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4926AFEA"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E25841" w:rsidRPr="00E25841">
        <w:rPr>
          <w:b/>
          <w:i/>
          <w:noProof/>
          <w:sz w:val="28"/>
        </w:rPr>
        <w:t>R4-22</w:t>
      </w:r>
      <w:r w:rsidR="005C2109">
        <w:rPr>
          <w:b/>
          <w:i/>
          <w:noProof/>
          <w:sz w:val="28"/>
        </w:rPr>
        <w:t>20455</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3765F131" w:rsidR="00855D79" w:rsidRPr="00410371" w:rsidRDefault="00E25841" w:rsidP="00AB24A1">
            <w:pPr>
              <w:pStyle w:val="CRCoverPage"/>
              <w:spacing w:after="0"/>
              <w:jc w:val="center"/>
              <w:rPr>
                <w:noProof/>
              </w:rPr>
            </w:pPr>
            <w:r>
              <w:rPr>
                <w:b/>
                <w:noProof/>
                <w:sz w:val="28"/>
                <w:lang w:eastAsia="zh-CN"/>
              </w:rPr>
              <w:t>2759</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2C40921C" w:rsidR="00855D79" w:rsidRPr="00410371" w:rsidRDefault="00674A9A"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079403A2" w:rsidR="00855D79" w:rsidRDefault="00152C59" w:rsidP="001275CB">
            <w:pPr>
              <w:pStyle w:val="CRCoverPage"/>
              <w:spacing w:after="0"/>
              <w:ind w:left="100"/>
              <w:rPr>
                <w:noProof/>
              </w:rPr>
            </w:pPr>
            <w:r w:rsidRPr="00152C59">
              <w:t xml:space="preserve">CR on </w:t>
            </w:r>
            <w:r w:rsidR="00F9034E">
              <w:t>performance</w:t>
            </w:r>
            <w:r w:rsidRPr="00152C59">
              <w:t xml:space="preserve">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5D124BFC" w:rsidR="00855D79" w:rsidRDefault="00EE006C" w:rsidP="00C267FC">
            <w:pPr>
              <w:pStyle w:val="CRCoverPage"/>
              <w:spacing w:after="0"/>
              <w:ind w:left="100"/>
              <w:rPr>
                <w:noProof/>
              </w:rPr>
            </w:pPr>
            <w:proofErr w:type="spellStart"/>
            <w:r w:rsidRPr="00EE006C">
              <w:rPr>
                <w:rFonts w:cs="Arial"/>
                <w:bCs/>
              </w:rPr>
              <w:t>NR_pos_enh-</w:t>
            </w:r>
            <w:r w:rsidR="00F9034E">
              <w:rPr>
                <w:rFonts w:cs="Arial"/>
                <w:bCs/>
              </w:rPr>
              <w:t>Perf</w:t>
            </w:r>
            <w:proofErr w:type="spellEnd"/>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B6AFA" w14:textId="31110FED" w:rsidR="003028F5" w:rsidRDefault="003028F5" w:rsidP="003028F5">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he high SINR side condition for UE Rx-Tx with reduced sample number is TBD. The group delay valibration margin for requirements with reduced sample should be captured in separate table as for 4-sample.</w:t>
            </w:r>
          </w:p>
          <w:p w14:paraId="7B242C78" w14:textId="18DD8303" w:rsidR="003028F5" w:rsidRPr="00C138DD" w:rsidRDefault="003028F5" w:rsidP="00C138DD">
            <w:pPr>
              <w:pStyle w:val="CRCoverPage"/>
              <w:numPr>
                <w:ilvl w:val="0"/>
                <w:numId w:val="8"/>
              </w:numPr>
              <w:spacing w:after="0"/>
              <w:rPr>
                <w:rFonts w:cs="Arial"/>
                <w:noProof/>
                <w:lang w:eastAsia="zh-CN"/>
              </w:rPr>
            </w:pPr>
            <w:r>
              <w:rPr>
                <w:rFonts w:cs="Arial" w:hint="eastAsia"/>
                <w:noProof/>
                <w:lang w:eastAsia="zh-CN"/>
              </w:rPr>
              <w:t>T</w:t>
            </w:r>
            <w:r>
              <w:rPr>
                <w:rFonts w:cs="Arial"/>
                <w:noProof/>
                <w:lang w:eastAsia="zh-CN"/>
              </w:rPr>
              <w:t>he definition of ideal PRS-RSRPP for deriving requirements is missing.</w:t>
            </w:r>
            <w:r w:rsidR="00BC14AD">
              <w:rPr>
                <w:rFonts w:cs="Arial"/>
                <w:noProof/>
                <w:lang w:eastAsia="zh-CN"/>
              </w:rPr>
              <w:t xml:space="preserve"> The RB numbers for PRS-RSRPP accuracy are TBD.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A8527" w14:textId="0891CF75" w:rsidR="003028F5" w:rsidRDefault="003028F5" w:rsidP="00BC14AD">
            <w:pPr>
              <w:pStyle w:val="CRCoverPage"/>
              <w:numPr>
                <w:ilvl w:val="0"/>
                <w:numId w:val="15"/>
              </w:numPr>
              <w:spacing w:after="0"/>
              <w:rPr>
                <w:rFonts w:cs="Arial"/>
                <w:noProof/>
                <w:lang w:eastAsia="zh-CN"/>
              </w:rPr>
            </w:pPr>
            <w:r>
              <w:rPr>
                <w:rFonts w:cs="Arial"/>
                <w:noProof/>
                <w:lang w:eastAsia="zh-CN"/>
              </w:rPr>
              <w:t>Define the high SINR side condition for UE Rx-Tx with reduced sample number. Remove the group delay valibration margin for requirements with reduced sample to separate table.</w:t>
            </w:r>
          </w:p>
          <w:p w14:paraId="6E034096" w14:textId="382CA049" w:rsidR="008F7618" w:rsidRPr="00C138DD" w:rsidRDefault="003028F5" w:rsidP="00BC14AD">
            <w:pPr>
              <w:pStyle w:val="CRCoverPage"/>
              <w:numPr>
                <w:ilvl w:val="0"/>
                <w:numId w:val="15"/>
              </w:numPr>
              <w:spacing w:after="0"/>
              <w:rPr>
                <w:rFonts w:cs="Arial"/>
                <w:noProof/>
                <w:lang w:eastAsia="zh-CN"/>
              </w:rPr>
            </w:pPr>
            <w:r>
              <w:rPr>
                <w:rFonts w:cs="Arial"/>
                <w:noProof/>
                <w:lang w:eastAsia="zh-CN"/>
              </w:rPr>
              <w:t>Add a note about the definition of ideal PRS-RSRPP for deriving requirements.</w:t>
            </w:r>
            <w:r w:rsidR="00BC14AD">
              <w:rPr>
                <w:rFonts w:cs="Arial"/>
                <w:noProof/>
                <w:lang w:eastAsia="zh-CN"/>
              </w:rPr>
              <w:t xml:space="preserve"> Define the RB numbers for PRS-RSRPP accuracy by re-using that for PRS-RSRP.</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2B54419A" w:rsidR="00855D79" w:rsidRDefault="00EE006C" w:rsidP="008033E0">
            <w:pPr>
              <w:pStyle w:val="CRCoverPage"/>
              <w:spacing w:after="0"/>
              <w:rPr>
                <w:noProof/>
              </w:rPr>
            </w:pPr>
            <w:r>
              <w:rPr>
                <w:rFonts w:cs="Arial"/>
                <w:noProof/>
                <w:lang w:eastAsia="zh-CN"/>
              </w:rPr>
              <w:t>PRS</w:t>
            </w:r>
            <w:r w:rsidR="00C138DD">
              <w:rPr>
                <w:rFonts w:cs="Arial"/>
                <w:noProof/>
                <w:lang w:eastAsia="zh-CN"/>
              </w:rPr>
              <w:t xml:space="preserve"> measurement </w:t>
            </w:r>
            <w:r w:rsidR="003028F5">
              <w:rPr>
                <w:rFonts w:cs="Arial"/>
                <w:noProof/>
                <w:lang w:eastAsia="zh-CN"/>
              </w:rPr>
              <w:t xml:space="preserve">accuracy </w:t>
            </w:r>
            <w:r w:rsidR="00C138DD">
              <w:rPr>
                <w:rFonts w:cs="Arial"/>
                <w:noProof/>
                <w:lang w:eastAsia="zh-CN"/>
              </w:rPr>
              <w:t xml:space="preserve">requirements are </w:t>
            </w:r>
            <w:r>
              <w:rPr>
                <w:rFonts w:cs="Arial"/>
                <w:noProof/>
                <w:lang w:eastAsia="zh-CN"/>
              </w:rPr>
              <w:t>incomplete</w:t>
            </w:r>
            <w:r w:rsidR="00C138DD">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7B259F" w:rsidR="00855D79" w:rsidRDefault="00855D79" w:rsidP="00957E1B">
            <w:pPr>
              <w:pStyle w:val="CRCoverPage"/>
              <w:spacing w:after="0"/>
              <w:ind w:left="100"/>
              <w:rPr>
                <w:noProof/>
                <w:lang w:eastAsia="zh-CN"/>
              </w:rPr>
            </w:pP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A805AE9"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890D9A7" w14:textId="72D14E07" w:rsidR="006F3904" w:rsidRDefault="006F3904" w:rsidP="006F3904">
      <w:pPr>
        <w:pStyle w:val="40"/>
      </w:pPr>
      <w:r w:rsidRPr="00512252">
        <w:t>10.</w:t>
      </w:r>
      <w:r>
        <w:t>1.25</w:t>
      </w:r>
      <w:r w:rsidRPr="00DF3FF6">
        <w:t>.</w:t>
      </w:r>
      <w:r>
        <w:t>2</w:t>
      </w:r>
      <w:r w:rsidRPr="00DF3FF6">
        <w:tab/>
      </w:r>
      <w:r>
        <w:t>Measurement Accuracy Requirements</w:t>
      </w:r>
    </w:p>
    <w:p w14:paraId="17FAD175" w14:textId="77777777" w:rsidR="006F3904" w:rsidRDefault="006F3904" w:rsidP="006F3904">
      <w:bookmarkStart w:id="0" w:name="_Hlk118274113"/>
      <w:r>
        <w:t>The UE Rx-</w:t>
      </w:r>
      <w:proofErr w:type="spellStart"/>
      <w:r>
        <w:t>Tx</w:t>
      </w:r>
      <w:proofErr w:type="spellEnd"/>
      <w:r>
        <w:t xml:space="preserve"> time difference measurement accuracy requirements in this clause shall not apply, if:</w:t>
      </w:r>
    </w:p>
    <w:p w14:paraId="0C423DAA" w14:textId="77777777" w:rsidR="006F3904" w:rsidRDefault="006F3904" w:rsidP="006F3904">
      <w:pPr>
        <w:ind w:left="714" w:hanging="357"/>
      </w:pPr>
      <w:proofErr w:type="spellStart"/>
      <w:r>
        <w:t>N</w:t>
      </w:r>
      <w:r>
        <w:rPr>
          <w:vertAlign w:val="subscript"/>
        </w:rPr>
        <w:t>TA_offset</w:t>
      </w:r>
      <w:proofErr w:type="spellEnd"/>
      <w:r>
        <w:t xml:space="preserve"> defined in Table 7.1.2-2 changes during the UE Rx-</w:t>
      </w:r>
      <w:proofErr w:type="spellStart"/>
      <w:r>
        <w:t>Tx</w:t>
      </w:r>
      <w:proofErr w:type="spellEnd"/>
      <w:r>
        <w:t xml:space="preserve"> measurement period or</w:t>
      </w:r>
    </w:p>
    <w:p w14:paraId="64445329" w14:textId="77777777" w:rsidR="006F3904" w:rsidRDefault="006F3904" w:rsidP="006F3904">
      <w:pPr>
        <w:ind w:left="568" w:hanging="284"/>
      </w:pPr>
      <w:r>
        <w:t>if the uplink transmission timing changes during the UE Rx-</w:t>
      </w:r>
      <w:proofErr w:type="spellStart"/>
      <w:r>
        <w:t>Tx</w:t>
      </w:r>
      <w:proofErr w:type="spellEnd"/>
      <w:r>
        <w:t xml:space="preserve"> measurement period due to the network-configured Timing Advance.</w:t>
      </w:r>
    </w:p>
    <w:p w14:paraId="2C3732C6" w14:textId="77777777" w:rsidR="006F3904" w:rsidRDefault="006F3904" w:rsidP="006F3904">
      <w:pPr>
        <w:spacing w:before="240"/>
      </w:pPr>
      <w:r>
        <w:t>The UE Rx-</w:t>
      </w:r>
      <w:proofErr w:type="spellStart"/>
      <w:r>
        <w:t>Tx</w:t>
      </w:r>
      <w:proofErr w:type="spellEnd"/>
      <w:r>
        <w:t xml:space="preserve"> time difference measurement accuracy requirements in this clause shall apply provided that:</w:t>
      </w:r>
    </w:p>
    <w:p w14:paraId="5CA39877" w14:textId="77777777" w:rsidR="006F3904" w:rsidRDefault="006F3904" w:rsidP="006F3904">
      <w:pPr>
        <w:pStyle w:val="B10"/>
        <w:rPr>
          <w:rFonts w:eastAsia="MS Mincho"/>
          <w:bCs/>
          <w:lang w:eastAsia="zh-CN"/>
        </w:rPr>
      </w:pPr>
      <w:r>
        <w:rPr>
          <w:rFonts w:eastAsia="MS Mincho"/>
          <w:bCs/>
          <w:lang w:eastAsia="zh-CN"/>
        </w:rPr>
        <w:t>-</w:t>
      </w:r>
      <w:r>
        <w:rPr>
          <w:rFonts w:eastAsia="MS Mincho"/>
          <w:bCs/>
          <w:lang w:eastAsia="zh-CN"/>
        </w:rPr>
        <w:tab/>
        <w:t xml:space="preserve">The </w:t>
      </w:r>
      <w:r>
        <w:rPr>
          <w:lang w:val="en-US" w:eastAsia="zh-CN"/>
        </w:rPr>
        <w:t xml:space="preserve">UE transmits SRS within [-160, 160] </w:t>
      </w:r>
      <w:proofErr w:type="spellStart"/>
      <w:r>
        <w:rPr>
          <w:lang w:val="en-US" w:eastAsia="zh-CN"/>
        </w:rPr>
        <w:t>msec</w:t>
      </w:r>
      <w:proofErr w:type="spellEnd"/>
      <w:r>
        <w:rPr>
          <w:lang w:val="en-US" w:eastAsia="zh-CN"/>
        </w:rPr>
        <w:t xml:space="preserve"> of at least one DL PRS resource of each of the TRPs in the assistance data.</w:t>
      </w:r>
    </w:p>
    <w:p w14:paraId="0B1CF276" w14:textId="77777777" w:rsidR="006F3904" w:rsidRPr="00050711" w:rsidRDefault="006F3904" w:rsidP="006F3904">
      <w:pPr>
        <w:rPr>
          <w:rFonts w:eastAsia="宋体"/>
          <w:lang w:val="en-US" w:eastAsia="x-none"/>
        </w:rPr>
      </w:pPr>
      <w:r w:rsidRPr="00050711">
        <w:rPr>
          <w:rFonts w:eastAsia="宋体"/>
          <w:lang w:val="en-US" w:eastAsia="x-none"/>
        </w:rPr>
        <w:t>I</w:t>
      </w:r>
      <w:r w:rsidRPr="00050711">
        <w:rPr>
          <w:rFonts w:eastAsia="宋体"/>
          <w:lang w:val="x-none" w:eastAsia="x-none"/>
        </w:rPr>
        <w:t>f the uplink transmission timing changes during the UE Rx-</w:t>
      </w:r>
      <w:proofErr w:type="spellStart"/>
      <w:r w:rsidRPr="00050711">
        <w:rPr>
          <w:rFonts w:eastAsia="宋体"/>
          <w:lang w:val="x-none" w:eastAsia="x-none"/>
        </w:rPr>
        <w:t>Tx</w:t>
      </w:r>
      <w:proofErr w:type="spellEnd"/>
      <w:r w:rsidRPr="00050711">
        <w:rPr>
          <w:rFonts w:eastAsia="宋体"/>
          <w:lang w:val="x-none" w:eastAsia="x-none"/>
        </w:rPr>
        <w:t xml:space="preserve">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 xml:space="preserve">defined in clause 7.1.2 </w:t>
      </w:r>
      <w:r w:rsidRPr="00050711">
        <w:rPr>
          <w:rFonts w:eastAsia="宋体"/>
          <w:lang w:val="en-US" w:eastAsia="x-none"/>
        </w:rPr>
        <w:t>then:</w:t>
      </w:r>
    </w:p>
    <w:p w14:paraId="708E5B8D" w14:textId="77777777" w:rsidR="006F3904" w:rsidRPr="007E01B9" w:rsidRDefault="006F3904" w:rsidP="006F3904">
      <w:pPr>
        <w:pStyle w:val="B10"/>
        <w:rPr>
          <w:rFonts w:eastAsia="MS Mincho"/>
          <w:lang w:eastAsia="zh-CN"/>
        </w:rPr>
      </w:pPr>
      <w:r>
        <w:rPr>
          <w:rFonts w:eastAsia="MS Mincho"/>
          <w:lang w:eastAsia="zh-CN"/>
        </w:rPr>
        <w:t>-</w:t>
      </w:r>
      <w:r>
        <w:rPr>
          <w:rFonts w:eastAsia="MS Mincho"/>
          <w:lang w:eastAsia="zh-CN"/>
        </w:rPr>
        <w:tab/>
      </w:r>
      <w:r w:rsidRPr="00C3508A">
        <w:rPr>
          <w:rFonts w:eastAsia="MS Mincho"/>
          <w:lang w:eastAsia="zh-CN"/>
        </w:rPr>
        <w:t>UE Rx-</w:t>
      </w:r>
      <w:proofErr w:type="spellStart"/>
      <w:r w:rsidRPr="00C3508A">
        <w:rPr>
          <w:rFonts w:eastAsia="MS Mincho"/>
          <w:lang w:eastAsia="zh-CN"/>
        </w:rPr>
        <w:t>Tx</w:t>
      </w:r>
      <w:proofErr w:type="spellEnd"/>
      <w:r w:rsidRPr="00C3508A">
        <w:rPr>
          <w:rFonts w:eastAsia="MS Mincho"/>
          <w:lang w:eastAsia="zh-CN"/>
        </w:rPr>
        <w:t xml:space="preserve"> measurement accuracy requirements shall apply for a cell, which is also the downlink reference cell (defined in section 7.1.1) for SRS transmission even if the </w:t>
      </w:r>
      <w:r w:rsidRPr="007E01B9">
        <w:rPr>
          <w:rFonts w:eastAsia="MS Mincho"/>
          <w:lang w:eastAsia="zh-CN"/>
        </w:rPr>
        <w:t>uplink transmission timing changes during the UE Rx-</w:t>
      </w:r>
      <w:proofErr w:type="spellStart"/>
      <w:r w:rsidRPr="007E01B9">
        <w:rPr>
          <w:rFonts w:eastAsia="MS Mincho"/>
          <w:lang w:eastAsia="zh-CN"/>
        </w:rPr>
        <w:t>Tx</w:t>
      </w:r>
      <w:proofErr w:type="spellEnd"/>
      <w:r w:rsidRPr="007E01B9">
        <w:rPr>
          <w:rFonts w:eastAsia="MS Mincho"/>
          <w:lang w:eastAsia="zh-CN"/>
        </w:rPr>
        <w:t xml:space="preserve"> measurement period due to autonomous adjustment.</w:t>
      </w:r>
    </w:p>
    <w:p w14:paraId="205B2364" w14:textId="77777777" w:rsidR="006F3904" w:rsidRDefault="006F3904" w:rsidP="006F3904">
      <w:pPr>
        <w:pStyle w:val="B10"/>
        <w:rPr>
          <w:lang w:eastAsia="zh-CN"/>
        </w:rPr>
      </w:pPr>
      <w:r>
        <w:rPr>
          <w:lang w:eastAsia="zh-CN"/>
        </w:rPr>
        <w:t>-</w:t>
      </w:r>
      <w:r>
        <w:rPr>
          <w:lang w:eastAsia="zh-CN"/>
        </w:rPr>
        <w:tab/>
      </w:r>
      <w:r w:rsidRPr="007E01B9">
        <w:rPr>
          <w:lang w:eastAsia="zh-CN"/>
        </w:rPr>
        <w:t>UE Rx-</w:t>
      </w:r>
      <w:proofErr w:type="spellStart"/>
      <w:r w:rsidRPr="007E01B9">
        <w:rPr>
          <w:lang w:eastAsia="zh-CN"/>
        </w:rPr>
        <w:t>Tx</w:t>
      </w:r>
      <w:proofErr w:type="spellEnd"/>
      <w:r w:rsidRPr="007E01B9">
        <w:rPr>
          <w:lang w:eastAsia="zh-CN"/>
        </w:rPr>
        <w:t xml:space="preserve"> measurement accuracy requirements shall not apply for a cell, which is not the downlink reference cell (defined in section 7.1.1) for SRS transmission, if the uplink transmission timing changes during the UE Rx-</w:t>
      </w:r>
      <w:proofErr w:type="spellStart"/>
      <w:r w:rsidRPr="007E01B9">
        <w:rPr>
          <w:lang w:eastAsia="zh-CN"/>
        </w:rPr>
        <w:t>Tx</w:t>
      </w:r>
      <w:proofErr w:type="spellEnd"/>
      <w:r w:rsidRPr="007E01B9">
        <w:rPr>
          <w:lang w:eastAsia="zh-CN"/>
        </w:rPr>
        <w:t xml:space="preserve"> measurement period due to autonomous adjustment. </w:t>
      </w:r>
    </w:p>
    <w:p w14:paraId="63696DD8" w14:textId="77777777" w:rsidR="006F3904" w:rsidRDefault="006F3904" w:rsidP="006F3904">
      <w:r>
        <w:t>When a serving cell change occurs during the UE Rx-</w:t>
      </w:r>
      <w:proofErr w:type="spellStart"/>
      <w:r>
        <w:t>Tx</w:t>
      </w:r>
      <w:proofErr w:type="spellEnd"/>
      <w:r>
        <w:t xml:space="preserve"> measurement period, the UE Rx-</w:t>
      </w:r>
      <w:proofErr w:type="spellStart"/>
      <w:r>
        <w:t>Tx</w:t>
      </w:r>
      <w:proofErr w:type="spellEnd"/>
      <w:r>
        <w:t xml:space="preserve"> time difference measurement accuracy requirements in this clause shall apply provided that the serving cell change does not impact SRS configuration for the UE Rx-</w:t>
      </w:r>
      <w:proofErr w:type="spellStart"/>
      <w:r>
        <w:t>Tx</w:t>
      </w:r>
      <w:proofErr w:type="spellEnd"/>
      <w:r>
        <w:t xml:space="preserve"> measurement.</w:t>
      </w:r>
    </w:p>
    <w:bookmarkEnd w:id="0"/>
    <w:p w14:paraId="5EA7F259" w14:textId="77777777" w:rsidR="006F3904" w:rsidRDefault="006F3904" w:rsidP="006F3904">
      <w:r>
        <w:t>The accuracy requirements in Table 10.1.25.2-1 for FR1 are valid under the following conditions:</w:t>
      </w:r>
    </w:p>
    <w:p w14:paraId="6C093C56" w14:textId="77777777" w:rsidR="006F3904" w:rsidRDefault="006F3904" w:rsidP="006F3904">
      <w:r>
        <w:t>Conditions defined in clause 7.3 of TS 38.101-1 [18] for reference sensitivity are fulfilled.</w:t>
      </w:r>
    </w:p>
    <w:p w14:paraId="395CA0AF"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318D33B7" w14:textId="77777777" w:rsidR="006F3904" w:rsidRDefault="006F3904" w:rsidP="006F3904">
      <w:r>
        <w:t>AWGN propagation condition.</w:t>
      </w:r>
    </w:p>
    <w:p w14:paraId="1105BAAA" w14:textId="77777777" w:rsidR="006F3904" w:rsidRPr="00582842" w:rsidRDefault="006F3904" w:rsidP="006F3904">
      <w:pPr>
        <w:keepNext/>
        <w:keepLines/>
        <w:spacing w:before="60"/>
        <w:jc w:val="center"/>
        <w:rPr>
          <w:rFonts w:ascii="Arial" w:hAnsi="Arial" w:cs="Arial"/>
          <w:b/>
        </w:rPr>
      </w:pPr>
      <w:r w:rsidRPr="00582842">
        <w:rPr>
          <w:rFonts w:ascii="Arial" w:hAnsi="Arial" w:cs="Arial"/>
          <w:b/>
          <w:lang w:val="en-US"/>
        </w:rPr>
        <w:t>Table 10.1.25.2-1: UE Rx-</w:t>
      </w:r>
      <w:proofErr w:type="spellStart"/>
      <w:r w:rsidRPr="00582842">
        <w:rPr>
          <w:rFonts w:ascii="Arial" w:hAnsi="Arial" w:cs="Arial"/>
          <w:b/>
          <w:lang w:val="en-US"/>
        </w:rPr>
        <w:t>Tx</w:t>
      </w:r>
      <w:proofErr w:type="spellEnd"/>
      <w:r w:rsidRPr="00582842">
        <w:rPr>
          <w:rFonts w:ascii="Arial" w:hAnsi="Arial" w:cs="Arial"/>
          <w:b/>
          <w:lang w:val="en-US"/>
        </w:rPr>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F3904" w:rsidRPr="006A7330" w14:paraId="110E4BB7" w14:textId="77777777" w:rsidTr="00D55FD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3D6D4AA"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03A94D7C"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4C1743EA"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C7B71C3" w14:textId="77777777" w:rsidR="006F3904" w:rsidRPr="006A7330" w:rsidRDefault="006F3904" w:rsidP="00D55FD7">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6C82E37"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8A1CEDE"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8A0126" w14:textId="77777777" w:rsidR="006F3904" w:rsidRPr="006A7330" w:rsidRDefault="006F3904" w:rsidP="00D55FD7">
            <w:pPr>
              <w:keepNext/>
              <w:keepLines/>
              <w:jc w:val="center"/>
              <w:rPr>
                <w:rFonts w:ascii="Arial" w:hAnsi="Arial"/>
                <w:b/>
                <w:sz w:val="18"/>
                <w:lang w:eastAsia="ko-KR"/>
              </w:rPr>
            </w:pPr>
          </w:p>
          <w:p w14:paraId="135AFB3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464B38B" w14:textId="77777777" w:rsidR="006F3904" w:rsidRPr="006A7330" w:rsidRDefault="006F3904" w:rsidP="00D55FD7">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6489C4F"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AA1611B"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25B7B919"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395528F" w14:textId="77777777" w:rsidR="006F3904" w:rsidRPr="006A7330" w:rsidRDefault="006F3904" w:rsidP="00D55FD7">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028CF6AB" w14:textId="77777777" w:rsidR="006F3904" w:rsidRPr="006A7330" w:rsidRDefault="006F3904" w:rsidP="00D55FD7">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4DFB2DE" w14:textId="77777777" w:rsidR="006F3904" w:rsidRPr="006A7330" w:rsidRDefault="006F3904" w:rsidP="00D55FD7">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4DDEA0F" w14:textId="77777777" w:rsidR="006F3904" w:rsidRPr="006A7330" w:rsidRDefault="006F3904" w:rsidP="00D55FD7">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0691226" w14:textId="77777777" w:rsidR="006F3904" w:rsidRPr="006A7330" w:rsidRDefault="006F3904" w:rsidP="00D55FD7">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9EA0756" w14:textId="77777777" w:rsidR="006F3904" w:rsidRPr="006A7330" w:rsidRDefault="006F3904" w:rsidP="00D55FD7">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12282551"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92C5B4F"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7480F1E8" w14:textId="77777777" w:rsidTr="00D55FD7">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444ADEE"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9D13FA1"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82D7D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459FDAA1" w14:textId="77777777" w:rsidR="006F3904" w:rsidRPr="006A7330" w:rsidRDefault="006F3904" w:rsidP="00D55FD7">
            <w:pPr>
              <w:keepNext/>
              <w:keepLines/>
              <w:jc w:val="center"/>
              <w:rPr>
                <w:rFonts w:ascii="Arial" w:hAnsi="Arial"/>
                <w:b/>
                <w:sz w:val="18"/>
                <w:lang w:eastAsia="ko-KR"/>
              </w:rPr>
            </w:pPr>
          </w:p>
          <w:p w14:paraId="209325D0"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481E4F70" w14:textId="77777777" w:rsidR="006F3904" w:rsidRPr="006A7330" w:rsidRDefault="006F3904" w:rsidP="00D55FD7">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4DDA6257" w14:textId="77777777" w:rsidR="006F3904" w:rsidRPr="006A7330" w:rsidRDefault="006F3904" w:rsidP="00D55FD7">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4DFB7799"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43281A2C"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6F3904" w:rsidRPr="006A7330" w14:paraId="548C61D0" w14:textId="77777777" w:rsidTr="00D55FD7">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1CD4F0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C5CF824"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65A82C9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7FC3301C" w14:textId="77777777" w:rsidR="006F3904" w:rsidRPr="006A7330" w:rsidRDefault="006F3904" w:rsidP="00D55FD7">
            <w:pPr>
              <w:keepNext/>
              <w:keepLines/>
              <w:jc w:val="center"/>
              <w:rPr>
                <w:rFonts w:ascii="Arial" w:hAnsi="Arial" w:cs="Arial"/>
                <w:sz w:val="18"/>
                <w:szCs w:val="18"/>
                <w:lang w:eastAsia="ko-KR"/>
              </w:rPr>
            </w:pPr>
          </w:p>
          <w:p w14:paraId="7E19962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36A283A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3A07E2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0F14364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73C7D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5C57E5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51FF2AD9"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89147B9"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87951E8"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4818F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5F33E03"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F9EB0FD"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5F8A0B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E3A7F4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315E66" w14:textId="77777777" w:rsidR="006F3904" w:rsidRPr="006A7330" w:rsidRDefault="006F3904" w:rsidP="00D55FD7">
            <w:pPr>
              <w:rPr>
                <w:rFonts w:ascii="Arial" w:hAnsi="Arial" w:cs="Arial"/>
                <w:sz w:val="18"/>
                <w:szCs w:val="18"/>
                <w:lang w:eastAsia="ko-KR"/>
              </w:rPr>
            </w:pPr>
          </w:p>
        </w:tc>
      </w:tr>
      <w:tr w:rsidR="006F3904" w:rsidRPr="006A7330" w14:paraId="6DA4EA0E"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51B9EB9"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FA4FB85"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751EEC4"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D4199AF"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8B1CF88"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87338C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54D4E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C784968" w14:textId="77777777" w:rsidR="006F3904" w:rsidRPr="006A7330" w:rsidRDefault="006F3904" w:rsidP="00D55FD7">
            <w:pPr>
              <w:rPr>
                <w:rFonts w:ascii="Arial" w:hAnsi="Arial" w:cs="Arial"/>
                <w:sz w:val="18"/>
                <w:szCs w:val="18"/>
                <w:lang w:eastAsia="ko-KR"/>
              </w:rPr>
            </w:pPr>
          </w:p>
        </w:tc>
      </w:tr>
      <w:tr w:rsidR="006F3904" w:rsidRPr="006A7330" w14:paraId="14FD3C48"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AB3FBAB"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5CAAE35"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B89EDFD"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57BC85F"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8C2A699"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E7E1D5C"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739543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5FF314" w14:textId="77777777" w:rsidR="006F3904" w:rsidRPr="006A7330" w:rsidRDefault="006F3904" w:rsidP="00D55FD7">
            <w:pPr>
              <w:rPr>
                <w:rFonts w:ascii="Arial" w:hAnsi="Arial" w:cs="Arial"/>
                <w:sz w:val="18"/>
                <w:szCs w:val="18"/>
                <w:lang w:eastAsia="ko-KR"/>
              </w:rPr>
            </w:pPr>
          </w:p>
        </w:tc>
      </w:tr>
      <w:tr w:rsidR="006F3904" w:rsidRPr="006A7330" w14:paraId="7395D1D6"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FE4CEE"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23DA17D6"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D12A43"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34F04AF"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9739E31"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388A37B"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F46BD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D90B5C" w14:textId="77777777" w:rsidR="006F3904" w:rsidRPr="006A7330" w:rsidRDefault="006F3904" w:rsidP="00D55FD7">
            <w:pPr>
              <w:rPr>
                <w:rFonts w:ascii="Arial" w:hAnsi="Arial" w:cs="Arial"/>
                <w:sz w:val="18"/>
                <w:szCs w:val="18"/>
                <w:lang w:eastAsia="ko-KR"/>
              </w:rPr>
            </w:pPr>
          </w:p>
        </w:tc>
      </w:tr>
      <w:tr w:rsidR="006F3904" w:rsidRPr="006A7330" w14:paraId="12153EDA"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5A0040A"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6C7D2DD"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AF16351"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7BFE28"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D21561"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A8B03B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19E59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6897332" w14:textId="77777777" w:rsidR="006F3904" w:rsidRPr="006A7330" w:rsidRDefault="006F3904" w:rsidP="00D55FD7">
            <w:pPr>
              <w:rPr>
                <w:rFonts w:ascii="Arial" w:hAnsi="Arial" w:cs="Arial"/>
                <w:sz w:val="18"/>
                <w:szCs w:val="18"/>
                <w:lang w:eastAsia="ko-KR"/>
              </w:rPr>
            </w:pPr>
          </w:p>
        </w:tc>
      </w:tr>
      <w:tr w:rsidR="006F3904" w:rsidRPr="006A7330" w14:paraId="63888636"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418E412"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9F26D31"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453C4C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B19156"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21782B"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60BE0F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C31BC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0E9C21" w14:textId="77777777" w:rsidR="006F3904" w:rsidRPr="006A7330" w:rsidRDefault="006F3904" w:rsidP="00D55FD7">
            <w:pPr>
              <w:rPr>
                <w:rFonts w:ascii="Arial" w:hAnsi="Arial" w:cs="Arial"/>
                <w:sz w:val="18"/>
                <w:szCs w:val="18"/>
                <w:lang w:eastAsia="ko-KR"/>
              </w:rPr>
            </w:pPr>
          </w:p>
        </w:tc>
      </w:tr>
      <w:tr w:rsidR="006F3904" w:rsidRPr="006A7330" w14:paraId="3F0A46FC"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791B8F0"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C707134"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0B3C391"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B6245E8"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420798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E3D1E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F86B9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43CC88" w14:textId="77777777" w:rsidR="006F3904" w:rsidRPr="006A7330" w:rsidRDefault="006F3904" w:rsidP="00D55FD7">
            <w:pPr>
              <w:rPr>
                <w:rFonts w:ascii="Arial" w:hAnsi="Arial" w:cs="Arial"/>
                <w:sz w:val="18"/>
                <w:szCs w:val="18"/>
                <w:lang w:eastAsia="ko-KR"/>
              </w:rPr>
            </w:pPr>
          </w:p>
        </w:tc>
      </w:tr>
      <w:tr w:rsidR="006F3904" w:rsidRPr="006A7330" w14:paraId="6A9FE324" w14:textId="77777777" w:rsidTr="00D55FD7">
        <w:trPr>
          <w:jc w:val="center"/>
        </w:trPr>
        <w:tc>
          <w:tcPr>
            <w:tcW w:w="1133" w:type="dxa"/>
            <w:tcBorders>
              <w:top w:val="single" w:sz="6" w:space="0" w:color="auto"/>
              <w:left w:val="single" w:sz="4" w:space="0" w:color="auto"/>
              <w:bottom w:val="nil"/>
              <w:right w:val="single" w:sz="6" w:space="0" w:color="auto"/>
            </w:tcBorders>
            <w:vAlign w:val="center"/>
            <w:hideMark/>
          </w:tcPr>
          <w:p w14:paraId="085219A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50ADCE10"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6C72BD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11E95310"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F2447A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DDCDBE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CEC324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C5100F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19C435C" w14:textId="77777777" w:rsidTr="00D55FD7">
        <w:trPr>
          <w:jc w:val="center"/>
        </w:trPr>
        <w:tc>
          <w:tcPr>
            <w:tcW w:w="1133" w:type="dxa"/>
            <w:tcBorders>
              <w:top w:val="single" w:sz="6" w:space="0" w:color="auto"/>
              <w:left w:val="single" w:sz="4" w:space="0" w:color="auto"/>
              <w:bottom w:val="nil"/>
              <w:right w:val="single" w:sz="6" w:space="0" w:color="auto"/>
            </w:tcBorders>
            <w:vAlign w:val="center"/>
            <w:hideMark/>
          </w:tcPr>
          <w:p w14:paraId="12D9D83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4A494ED0"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961534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25C5DE0F"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32E4AFB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A35667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DA856B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E139DD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CFBA0B7" w14:textId="77777777" w:rsidTr="00D55FD7">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2D1080C" w14:textId="77777777" w:rsidR="006F3904" w:rsidRPr="006A7330" w:rsidRDefault="006F3904" w:rsidP="00D55FD7">
            <w:pPr>
              <w:keepNext/>
              <w:keepLines/>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82E9637" w14:textId="77777777" w:rsidR="006F3904" w:rsidRPr="006A7330" w:rsidRDefault="006F3904" w:rsidP="00D55FD7">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0E459E8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1FDEDBF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3A9341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D3F903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1A8CB3F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2E0319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DDA5BA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6807780"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514E0B"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62BD35D"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A5868AF"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CB4C981"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A34217"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82B393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D3F743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65A050B" w14:textId="77777777" w:rsidR="006F3904" w:rsidRPr="006A7330" w:rsidRDefault="006F3904" w:rsidP="00D55FD7">
            <w:pPr>
              <w:rPr>
                <w:rFonts w:ascii="Arial" w:hAnsi="Arial" w:cs="Arial"/>
                <w:sz w:val="18"/>
                <w:szCs w:val="18"/>
                <w:lang w:eastAsia="ko-KR"/>
              </w:rPr>
            </w:pPr>
          </w:p>
        </w:tc>
      </w:tr>
      <w:tr w:rsidR="006F3904" w:rsidRPr="006A7330" w14:paraId="1FC56C5F"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97530AF"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FD9727C"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409A869"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18E81D0"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16CED8"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D0A1CD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01655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9A3A90" w14:textId="77777777" w:rsidR="006F3904" w:rsidRPr="006A7330" w:rsidRDefault="006F3904" w:rsidP="00D55FD7">
            <w:pPr>
              <w:rPr>
                <w:rFonts w:ascii="Arial" w:hAnsi="Arial" w:cs="Arial"/>
                <w:sz w:val="18"/>
                <w:szCs w:val="18"/>
                <w:lang w:eastAsia="ko-KR"/>
              </w:rPr>
            </w:pPr>
          </w:p>
        </w:tc>
      </w:tr>
      <w:tr w:rsidR="006F3904" w:rsidRPr="006A7330" w14:paraId="474E024F"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3DB4BFB"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EFEC35C"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E997EE8"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1A665FE"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A3A7B4"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C65638D"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A91D25"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CFF745" w14:textId="77777777" w:rsidR="006F3904" w:rsidRPr="006A7330" w:rsidRDefault="006F3904" w:rsidP="00D55FD7">
            <w:pPr>
              <w:rPr>
                <w:rFonts w:ascii="Arial" w:hAnsi="Arial" w:cs="Arial"/>
                <w:sz w:val="18"/>
                <w:szCs w:val="18"/>
                <w:lang w:eastAsia="ko-KR"/>
              </w:rPr>
            </w:pPr>
          </w:p>
        </w:tc>
      </w:tr>
      <w:tr w:rsidR="006F3904" w:rsidRPr="006A7330" w14:paraId="6B32B6A1"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6BB6E70"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F887B15"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1E6978B"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6506AD7"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1F8E8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3AC85E6"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9997E6"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656078" w14:textId="77777777" w:rsidR="006F3904" w:rsidRPr="006A7330" w:rsidRDefault="006F3904" w:rsidP="00D55FD7">
            <w:pPr>
              <w:rPr>
                <w:rFonts w:ascii="Arial" w:hAnsi="Arial" w:cs="Arial"/>
                <w:sz w:val="18"/>
                <w:szCs w:val="18"/>
                <w:lang w:eastAsia="ko-KR"/>
              </w:rPr>
            </w:pPr>
          </w:p>
        </w:tc>
      </w:tr>
      <w:tr w:rsidR="006F3904" w:rsidRPr="006A7330" w14:paraId="121CCCDA"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39532EE"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DCF926D"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F3141C0"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B46102"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FA3FBF"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6C812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A40EF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DFB483" w14:textId="77777777" w:rsidR="006F3904" w:rsidRPr="006A7330" w:rsidRDefault="006F3904" w:rsidP="00D55FD7">
            <w:pPr>
              <w:rPr>
                <w:rFonts w:ascii="Arial" w:hAnsi="Arial" w:cs="Arial"/>
                <w:sz w:val="18"/>
                <w:szCs w:val="18"/>
                <w:lang w:eastAsia="ko-KR"/>
              </w:rPr>
            </w:pPr>
          </w:p>
        </w:tc>
      </w:tr>
      <w:tr w:rsidR="006F3904" w:rsidRPr="006A7330" w14:paraId="6FCE3B6B"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5EB70B4"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44F9B5B"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07D689"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0BE35DE"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C252EEE"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8663E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B2C60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637D64" w14:textId="77777777" w:rsidR="006F3904" w:rsidRPr="006A7330" w:rsidRDefault="006F3904" w:rsidP="00D55FD7">
            <w:pPr>
              <w:rPr>
                <w:rFonts w:ascii="Arial" w:hAnsi="Arial" w:cs="Arial"/>
                <w:sz w:val="18"/>
                <w:szCs w:val="18"/>
                <w:lang w:eastAsia="ko-KR"/>
              </w:rPr>
            </w:pPr>
          </w:p>
        </w:tc>
      </w:tr>
      <w:tr w:rsidR="006F3904" w:rsidRPr="006A7330" w14:paraId="647FC4F9" w14:textId="77777777" w:rsidTr="00D55FD7">
        <w:trPr>
          <w:jc w:val="center"/>
        </w:trPr>
        <w:tc>
          <w:tcPr>
            <w:tcW w:w="10200" w:type="dxa"/>
            <w:vMerge/>
            <w:tcBorders>
              <w:top w:val="single" w:sz="6" w:space="0" w:color="auto"/>
              <w:left w:val="single" w:sz="4" w:space="0" w:color="auto"/>
              <w:bottom w:val="nil"/>
              <w:right w:val="single" w:sz="6" w:space="0" w:color="auto"/>
            </w:tcBorders>
            <w:vAlign w:val="center"/>
            <w:hideMark/>
          </w:tcPr>
          <w:p w14:paraId="55CA6CC2" w14:textId="77777777" w:rsidR="006F3904" w:rsidRPr="006A7330" w:rsidRDefault="006F3904" w:rsidP="00D55FD7">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51BB361A" w14:textId="77777777" w:rsidR="006F3904" w:rsidRPr="006A7330" w:rsidRDefault="006F3904" w:rsidP="00D55FD7">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17654E"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A961D5B"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F0F27F"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939BB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C9DAC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DAE494" w14:textId="77777777" w:rsidR="006F3904" w:rsidRPr="006A7330" w:rsidRDefault="006F3904" w:rsidP="00D55FD7">
            <w:pPr>
              <w:rPr>
                <w:rFonts w:ascii="Arial" w:hAnsi="Arial" w:cs="Arial"/>
                <w:sz w:val="18"/>
                <w:szCs w:val="18"/>
                <w:lang w:eastAsia="ko-KR"/>
              </w:rPr>
            </w:pPr>
          </w:p>
        </w:tc>
      </w:tr>
      <w:tr w:rsidR="006F3904" w:rsidRPr="006A7330" w14:paraId="18CD5DE6"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4B4820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BED7D97"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F8006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1533E3F5"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2BCE980" w14:textId="77777777" w:rsidR="006F3904" w:rsidRPr="006A7330" w:rsidRDefault="006F3904" w:rsidP="00D55FD7">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568F8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7CCA7C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4C57B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586A271"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997FB6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76935BE7"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E39987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5299F3B4"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727134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11AC72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563C7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65993C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4B8808B" w14:textId="77777777" w:rsidTr="00D55FD7">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912938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[29+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08B29104" w14:textId="77777777" w:rsidR="006F3904" w:rsidRPr="006A7330" w:rsidRDefault="006F3904" w:rsidP="00D55FD7">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4571FA4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409C507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7C8903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4509E4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53D450D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32E6CE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713914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FAEFC44"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528402A"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24328C23"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236DE60"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FDE38A"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00EF6BB"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1C365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5E136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1B483D" w14:textId="77777777" w:rsidR="006F3904" w:rsidRPr="006A7330" w:rsidRDefault="006F3904" w:rsidP="00D55FD7">
            <w:pPr>
              <w:rPr>
                <w:rFonts w:ascii="Arial" w:hAnsi="Arial" w:cs="Arial"/>
                <w:sz w:val="18"/>
                <w:szCs w:val="18"/>
                <w:lang w:eastAsia="ko-KR"/>
              </w:rPr>
            </w:pPr>
          </w:p>
        </w:tc>
      </w:tr>
      <w:tr w:rsidR="006F3904" w:rsidRPr="006A7330" w14:paraId="0A9984B9"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71087B4"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032FDC7"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F3E78A9"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AA7BC2B"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FEA9E80"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CF8F6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BC783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05DD3F7" w14:textId="77777777" w:rsidR="006F3904" w:rsidRPr="006A7330" w:rsidRDefault="006F3904" w:rsidP="00D55FD7">
            <w:pPr>
              <w:rPr>
                <w:rFonts w:ascii="Arial" w:hAnsi="Arial" w:cs="Arial"/>
                <w:sz w:val="18"/>
                <w:szCs w:val="18"/>
                <w:lang w:eastAsia="ko-KR"/>
              </w:rPr>
            </w:pPr>
          </w:p>
        </w:tc>
      </w:tr>
      <w:tr w:rsidR="006F3904" w:rsidRPr="006A7330" w14:paraId="6B4858EA"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E856674"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EB8414A"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D82D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481F6A2"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8DF6DF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8B1AD1"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90753A"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5EE1FD8" w14:textId="77777777" w:rsidR="006F3904" w:rsidRPr="006A7330" w:rsidRDefault="006F3904" w:rsidP="00D55FD7">
            <w:pPr>
              <w:rPr>
                <w:rFonts w:ascii="Arial" w:hAnsi="Arial" w:cs="Arial"/>
                <w:sz w:val="18"/>
                <w:szCs w:val="18"/>
                <w:lang w:eastAsia="ko-KR"/>
              </w:rPr>
            </w:pPr>
          </w:p>
        </w:tc>
      </w:tr>
      <w:tr w:rsidR="006F3904" w:rsidRPr="006A7330" w14:paraId="7EF7587A"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187F2BB"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777D529"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B396EF1"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56206B7"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A87B5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691734D"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014CFA"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F30443" w14:textId="77777777" w:rsidR="006F3904" w:rsidRPr="006A7330" w:rsidRDefault="006F3904" w:rsidP="00D55FD7">
            <w:pPr>
              <w:rPr>
                <w:rFonts w:ascii="Arial" w:hAnsi="Arial" w:cs="Arial"/>
                <w:sz w:val="18"/>
                <w:szCs w:val="18"/>
                <w:lang w:eastAsia="ko-KR"/>
              </w:rPr>
            </w:pPr>
          </w:p>
        </w:tc>
      </w:tr>
      <w:tr w:rsidR="006F3904" w:rsidRPr="006A7330" w14:paraId="61A18DA5"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20A2DDD"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B8E66B5"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106E520"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90DF62"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0D675AA"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E6CC40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A97FD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9A043D" w14:textId="77777777" w:rsidR="006F3904" w:rsidRPr="006A7330" w:rsidRDefault="006F3904" w:rsidP="00D55FD7">
            <w:pPr>
              <w:rPr>
                <w:rFonts w:ascii="Arial" w:hAnsi="Arial" w:cs="Arial"/>
                <w:sz w:val="18"/>
                <w:szCs w:val="18"/>
                <w:lang w:eastAsia="ko-KR"/>
              </w:rPr>
            </w:pPr>
          </w:p>
        </w:tc>
      </w:tr>
      <w:tr w:rsidR="006F3904" w:rsidRPr="006A7330" w14:paraId="4B74BA1A"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DC3EBF4"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03FB088"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4106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D6CFDC"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6F0EF7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420233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F4C80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AAB1D3" w14:textId="77777777" w:rsidR="006F3904" w:rsidRPr="006A7330" w:rsidRDefault="006F3904" w:rsidP="00D55FD7">
            <w:pPr>
              <w:rPr>
                <w:rFonts w:ascii="Arial" w:hAnsi="Arial" w:cs="Arial"/>
                <w:sz w:val="18"/>
                <w:szCs w:val="18"/>
                <w:lang w:eastAsia="ko-KR"/>
              </w:rPr>
            </w:pPr>
          </w:p>
        </w:tc>
      </w:tr>
      <w:tr w:rsidR="006F3904" w:rsidRPr="006A7330" w14:paraId="39CE2B03"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814581A"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F84C36D"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349E83E"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55F5C7B"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6B98E0"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D49A1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27966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C2D765" w14:textId="77777777" w:rsidR="006F3904" w:rsidRPr="006A7330" w:rsidRDefault="006F3904" w:rsidP="00D55FD7">
            <w:pPr>
              <w:rPr>
                <w:rFonts w:ascii="Arial" w:hAnsi="Arial" w:cs="Arial"/>
                <w:sz w:val="18"/>
                <w:szCs w:val="18"/>
                <w:lang w:eastAsia="ko-KR"/>
              </w:rPr>
            </w:pPr>
          </w:p>
        </w:tc>
      </w:tr>
      <w:tr w:rsidR="006F3904" w:rsidRPr="006A7330" w14:paraId="2864DE2C"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554EC7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lastRenderedPageBreak/>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5FFFA3B"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2F65F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D67F8AA"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8BB919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ECCFCD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90C734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DB0882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62C323A"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40ABFDE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1383813"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4CBEA6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1DEB2491"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E6914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86089B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A90166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4B8875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9D53F55" w14:textId="77777777" w:rsidTr="00D55FD7">
        <w:trPr>
          <w:trHeight w:val="208"/>
          <w:jc w:val="center"/>
        </w:trPr>
        <w:tc>
          <w:tcPr>
            <w:tcW w:w="1133" w:type="dxa"/>
            <w:tcBorders>
              <w:top w:val="single" w:sz="6" w:space="0" w:color="auto"/>
              <w:left w:val="single" w:sz="4" w:space="0" w:color="auto"/>
              <w:bottom w:val="nil"/>
              <w:right w:val="single" w:sz="6" w:space="0" w:color="auto"/>
            </w:tcBorders>
            <w:hideMark/>
          </w:tcPr>
          <w:p w14:paraId="588FA1F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[101+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1944E10A" w14:textId="77777777" w:rsidR="006F3904" w:rsidRPr="006A7330" w:rsidRDefault="006F3904" w:rsidP="00D55FD7">
            <w:pPr>
              <w:keepNext/>
              <w:keepLines/>
              <w:jc w:val="center"/>
              <w:rPr>
                <w:rFonts w:ascii="Arial" w:hAnsi="Arial" w:cs="Arial"/>
                <w:sz w:val="18"/>
                <w:szCs w:val="18"/>
                <w:lang w:val="sv-SE" w:eastAsia="ko-KR"/>
              </w:rPr>
            </w:pPr>
          </w:p>
          <w:p w14:paraId="0279F67B"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1BF188D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1C1BE792" w14:textId="77777777" w:rsidR="006F3904" w:rsidRPr="006A7330" w:rsidRDefault="006F3904" w:rsidP="00D55FD7">
            <w:pPr>
              <w:keepNext/>
              <w:keepLines/>
              <w:jc w:val="center"/>
              <w:rPr>
                <w:rFonts w:ascii="Arial" w:hAnsi="Arial" w:cs="Arial"/>
                <w:sz w:val="18"/>
                <w:szCs w:val="18"/>
                <w:lang w:eastAsia="ko-KR"/>
              </w:rPr>
            </w:pPr>
          </w:p>
          <w:p w14:paraId="758F846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DD6943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4C01027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C9163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6669E5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8C73C34"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74EB5D8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04708A25"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C706F9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30764FB2"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5DC371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C3ADF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A3B3A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301CA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B8E805B"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E5D906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367A710D"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24FD63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1BD8E0CE"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3511D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0FAE24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3C801A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F45C8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2C2F283"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24DF10A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C8FB329"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FD8FE7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52A6FB8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B0BBA1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3BEED49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45F067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C87D9F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F33047F"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BDE747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027C4A3"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AF8A57" w14:textId="77777777" w:rsidR="006F3904" w:rsidRPr="006A7330" w:rsidRDefault="006F3904" w:rsidP="00D55FD7">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095AFF61"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303E29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47177C3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06066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13090E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050DBB5"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340402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52EAAF20"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4D41F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7EE9257A"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14FBDB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B2E142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1C92ED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16809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2830540"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9096BF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497FF24B"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C7F01F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3F7BF91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2109BD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2237337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ABE241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B7B414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1361452"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76D294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1D5C8D5"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186821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03ACAF0"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A880D5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074864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14FC7C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AF03E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99F03EB"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2B6439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154BBB5E"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55FD1E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18035837"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35C07A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C9E6B1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47DEC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DED749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7EA3B65" w14:textId="77777777" w:rsidTr="00D55FD7">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466559D"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4EF62FE" w14:textId="77777777" w:rsidR="006F3904" w:rsidRPr="006A7330" w:rsidRDefault="006F3904" w:rsidP="00D55FD7">
            <w:pPr>
              <w:pStyle w:val="TAN"/>
              <w:rPr>
                <w:lang w:eastAsia="ko-KR"/>
              </w:rPr>
            </w:pPr>
            <w:r w:rsidRPr="006A7330">
              <w:rPr>
                <w:lang w:eastAsia="ko-KR"/>
              </w:rPr>
              <w:t>NOTE 2:</w:t>
            </w:r>
            <w:r w:rsidRPr="006A7330">
              <w:rPr>
                <w:lang w:eastAsia="ko-KR"/>
              </w:rPr>
              <w:tab/>
              <w:t>NR operating band groups are as defined in Section 3.5.</w:t>
            </w:r>
          </w:p>
          <w:p w14:paraId="2EB586E3"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0504796D" w14:textId="77777777" w:rsidR="006F3904" w:rsidRPr="006A7330" w:rsidRDefault="006F3904" w:rsidP="00D55FD7">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7B2FE9A"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48DE0FAB" w14:textId="77777777" w:rsidR="006F3904" w:rsidRDefault="006F3904" w:rsidP="00D55FD7">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A0BF608" w14:textId="77777777" w:rsidR="006F3904" w:rsidRPr="006A7330" w:rsidRDefault="006F3904" w:rsidP="00D55FD7">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FF544CB" w14:textId="77777777" w:rsidR="006F3904" w:rsidRDefault="006F3904" w:rsidP="006F3904"/>
    <w:p w14:paraId="3F5CF4F1" w14:textId="77777777" w:rsidR="006F3904" w:rsidRDefault="006F3904" w:rsidP="006F3904">
      <w:r>
        <w:t>The accuracy requirements in Table 10.1.25.2-1a for FR1 are valid under the following conditions:</w:t>
      </w:r>
    </w:p>
    <w:p w14:paraId="6C2D892E" w14:textId="77777777" w:rsidR="006F3904" w:rsidRDefault="006F3904" w:rsidP="006F3904">
      <w:r>
        <w:t>Conditions defined in clause 7.3 of TS 38.101-1 [18] for reference sensitivity are fulfilled.</w:t>
      </w:r>
    </w:p>
    <w:p w14:paraId="29F49C6E" w14:textId="77777777" w:rsidR="006F3904" w:rsidRDefault="006F3904" w:rsidP="006F3904">
      <w:pPr>
        <w:ind w:left="568" w:hanging="284"/>
      </w:pPr>
      <w:proofErr w:type="spellStart"/>
      <w:r>
        <w:t>PRP|</w:t>
      </w:r>
      <w:r>
        <w:rPr>
          <w:vertAlign w:val="subscript"/>
        </w:rPr>
        <w:t>dBm</w:t>
      </w:r>
      <w:proofErr w:type="spellEnd"/>
      <w:r>
        <w:t xml:space="preserve"> according to Annex B.2.14 for a corresponding Band.</w:t>
      </w:r>
    </w:p>
    <w:p w14:paraId="2821DF09" w14:textId="77777777" w:rsidR="006F3904" w:rsidRDefault="006F3904" w:rsidP="006F3904">
      <w:pPr>
        <w:ind w:left="568" w:hanging="284"/>
      </w:pPr>
      <w:r>
        <w:t>Number of measurement samples is less than 4</w:t>
      </w:r>
    </w:p>
    <w:p w14:paraId="36762327" w14:textId="77777777" w:rsidR="006F3904" w:rsidRDefault="006F3904" w:rsidP="006F3904">
      <w:r>
        <w:t>AWGN propagation condition.</w:t>
      </w:r>
    </w:p>
    <w:p w14:paraId="6D2F6290" w14:textId="77777777" w:rsidR="006F3904" w:rsidRDefault="006F3904" w:rsidP="006F3904">
      <w:pPr>
        <w:pStyle w:val="TH"/>
      </w:pPr>
      <w:r>
        <w:lastRenderedPageBreak/>
        <w:t>Table 10.1.25.2-1a: UE Rx-</w:t>
      </w:r>
      <w:proofErr w:type="spellStart"/>
      <w:r>
        <w:t>Tx</w:t>
      </w:r>
      <w:proofErr w:type="spellEnd"/>
      <w:r>
        <w:t xml:space="preserve">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F3904" w14:paraId="0B26E734" w14:textId="77777777" w:rsidTr="00D55FD7">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DE50E85" w14:textId="77777777" w:rsidR="006F3904" w:rsidRDefault="006F3904" w:rsidP="00D55FD7">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676AE6D8" w14:textId="77777777" w:rsidR="006F3904" w:rsidRDefault="006F3904" w:rsidP="00D55FD7">
            <w:pPr>
              <w:pStyle w:val="TAH"/>
            </w:pPr>
            <w:r>
              <w:t>Conditions</w:t>
            </w:r>
          </w:p>
        </w:tc>
      </w:tr>
      <w:tr w:rsidR="006F3904" w14:paraId="7B5CB5F4" w14:textId="77777777" w:rsidTr="00D55FD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E807D98" w14:textId="77777777" w:rsidR="006F3904" w:rsidRDefault="006F3904" w:rsidP="00D55FD7">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25F29E7" w14:textId="77777777" w:rsidR="006F3904" w:rsidRDefault="006F3904" w:rsidP="00D55FD7">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7D75C29" w14:textId="77777777" w:rsidR="006F3904" w:rsidRDefault="006F3904" w:rsidP="00D55FD7">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BF75130" w14:textId="77777777" w:rsidR="006F3904" w:rsidRDefault="006F3904" w:rsidP="00D55FD7">
            <w:pPr>
              <w:pStyle w:val="TAH"/>
            </w:pPr>
          </w:p>
          <w:p w14:paraId="29F24C12" w14:textId="77777777" w:rsidR="006F3904" w:rsidRDefault="006F3904" w:rsidP="00D55FD7">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4F5D19C4" w14:textId="77777777" w:rsidR="006F3904" w:rsidRDefault="006F3904" w:rsidP="00D55FD7">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1B25C21" w14:textId="77777777" w:rsidR="006F3904" w:rsidRDefault="006F3904" w:rsidP="00D55FD7">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285355A" w14:textId="77777777" w:rsidR="006F3904" w:rsidRDefault="006F3904" w:rsidP="00D55FD7">
            <w:pPr>
              <w:pStyle w:val="TAH"/>
            </w:pPr>
            <w:proofErr w:type="spellStart"/>
            <w:r>
              <w:t>Io</w:t>
            </w:r>
            <w:r>
              <w:rPr>
                <w:vertAlign w:val="superscript"/>
                <w:lang w:eastAsia="zh-CN"/>
              </w:rPr>
              <w:t>Note</w:t>
            </w:r>
            <w:proofErr w:type="spellEnd"/>
            <w:r>
              <w:rPr>
                <w:vertAlign w:val="superscript"/>
                <w:lang w:eastAsia="zh-CN"/>
              </w:rPr>
              <w:t xml:space="preserve"> 4</w:t>
            </w:r>
            <w:r>
              <w:t xml:space="preserve"> range</w:t>
            </w:r>
          </w:p>
        </w:tc>
      </w:tr>
      <w:tr w:rsidR="006F3904" w14:paraId="50F3864F" w14:textId="77777777" w:rsidTr="00D55FD7">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BD4003" w14:textId="77777777" w:rsidR="006F3904" w:rsidRDefault="006F3904" w:rsidP="00D55FD7">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2D4D7BFF" w14:textId="77777777" w:rsidR="006F3904" w:rsidRDefault="006F3904" w:rsidP="00D55FD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9AB55D" w14:textId="77777777" w:rsidR="006F3904" w:rsidRDefault="006F3904" w:rsidP="00D55FD7">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2C6E74" w14:textId="77777777" w:rsidR="006F3904" w:rsidRDefault="006F3904" w:rsidP="00D55FD7">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961E6D" w14:textId="77777777" w:rsidR="006F3904" w:rsidRDefault="006F3904" w:rsidP="00D55FD7">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19FD9C" w14:textId="77777777" w:rsidR="006F3904" w:rsidRDefault="006F3904" w:rsidP="00D55FD7">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F23247D" w14:textId="77777777" w:rsidR="006F3904" w:rsidRDefault="006F3904" w:rsidP="00D55FD7">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23B8894" w14:textId="77777777" w:rsidR="006F3904" w:rsidRDefault="006F3904" w:rsidP="00D55FD7">
            <w:pPr>
              <w:pStyle w:val="TAH"/>
            </w:pPr>
            <w:r>
              <w:t>Maximum</w:t>
            </w:r>
            <w:r>
              <w:br/>
              <w:t>Io</w:t>
            </w:r>
          </w:p>
        </w:tc>
      </w:tr>
      <w:tr w:rsidR="006F3904" w14:paraId="06E20586" w14:textId="77777777" w:rsidTr="00D55FD7">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7457CC" w14:textId="77777777" w:rsidR="006F3904" w:rsidRDefault="006F3904" w:rsidP="00D55FD7">
            <w:pPr>
              <w:pStyle w:val="TAH"/>
            </w:pPr>
            <w:proofErr w:type="spellStart"/>
            <w:r>
              <w:t>Tc</w:t>
            </w:r>
            <w:r>
              <w:rPr>
                <w:vertAlign w:val="superscript"/>
                <w:lang w:eastAsia="zh-CN"/>
              </w:rPr>
              <w:t>Note</w:t>
            </w:r>
            <w:proofErr w:type="spellEnd"/>
            <w:r>
              <w:rPr>
                <w:vertAlign w:val="superscript"/>
                <w:lang w:eastAsia="zh-CN"/>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6F58F171" w14:textId="77777777" w:rsidR="006F3904" w:rsidRDefault="006F3904" w:rsidP="00D55FD7">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36F11" w14:textId="77777777" w:rsidR="006F3904" w:rsidRDefault="006F3904" w:rsidP="00D55FD7">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4A38B21F" w14:textId="77777777" w:rsidR="006F3904" w:rsidRDefault="006F3904" w:rsidP="00D55FD7">
            <w:pPr>
              <w:pStyle w:val="TAH"/>
            </w:pPr>
          </w:p>
          <w:p w14:paraId="7C162C05" w14:textId="77777777" w:rsidR="006F3904" w:rsidRDefault="006F3904" w:rsidP="00D55FD7">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79A3B712" w14:textId="77777777" w:rsidR="006F3904" w:rsidRDefault="006F3904" w:rsidP="00D55FD7">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18B3261A" w14:textId="77777777" w:rsidR="006F3904" w:rsidRDefault="006F3904" w:rsidP="00D55FD7">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BC970F7" w14:textId="77777777" w:rsidR="006F3904" w:rsidRDefault="006F3904" w:rsidP="00D55FD7">
            <w:pPr>
              <w:pStyle w:val="TAH"/>
            </w:pPr>
            <w:proofErr w:type="spellStart"/>
            <w:r>
              <w:t>dBm</w:t>
            </w:r>
            <w:proofErr w:type="spellEnd"/>
            <w:r>
              <w:t xml:space="preserve">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9FF6C13" w14:textId="77777777" w:rsidR="006F3904" w:rsidRDefault="006F3904" w:rsidP="00D55FD7">
            <w:pPr>
              <w:pStyle w:val="TAH"/>
            </w:pPr>
            <w:proofErr w:type="spellStart"/>
            <w:r>
              <w:t>dBm</w:t>
            </w:r>
            <w:proofErr w:type="spellEnd"/>
            <w:r>
              <w:t>/BW</w:t>
            </w:r>
          </w:p>
        </w:tc>
      </w:tr>
      <w:tr w:rsidR="006F3904" w14:paraId="63DD9EFA" w14:textId="77777777" w:rsidTr="00D55FD7">
        <w:trPr>
          <w:jc w:val="center"/>
        </w:trPr>
        <w:tc>
          <w:tcPr>
            <w:tcW w:w="1132" w:type="dxa"/>
            <w:tcBorders>
              <w:top w:val="single" w:sz="6" w:space="0" w:color="auto"/>
              <w:left w:val="single" w:sz="4" w:space="0" w:color="auto"/>
              <w:bottom w:val="nil"/>
              <w:right w:val="single" w:sz="6" w:space="0" w:color="auto"/>
            </w:tcBorders>
            <w:vAlign w:val="center"/>
            <w:hideMark/>
          </w:tcPr>
          <w:p w14:paraId="27FA9962" w14:textId="779410D5" w:rsidR="006F3904" w:rsidRDefault="006F3904" w:rsidP="00D55FD7">
            <w:pPr>
              <w:pStyle w:val="TAC"/>
            </w:pPr>
            <w:r>
              <w:rPr>
                <w:rFonts w:cs="Arial"/>
                <w:szCs w:val="18"/>
              </w:rPr>
              <w:t>± [59+</w:t>
            </w:r>
            <w:ins w:id="1" w:author="Huawei" w:date="2022-11-04T16:44:00Z">
              <w:r w:rsidR="00A73EB6" w:rsidRPr="006A7330">
                <w:rPr>
                  <w:rFonts w:cs="Arial"/>
                  <w:szCs w:val="18"/>
                  <w:lang w:eastAsia="ko-KR"/>
                </w:rPr>
                <w:sym w:font="Symbol" w:char="F064"/>
              </w:r>
            </w:ins>
            <w:del w:id="2" w:author="Huawei" w:date="2022-11-04T16:44:00Z">
              <w:r w:rsidDel="00A73EB6">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53DB04D0" w14:textId="64406E12" w:rsidR="006F3904" w:rsidRDefault="006F3904" w:rsidP="00D55FD7">
            <w:pPr>
              <w:pStyle w:val="TAC"/>
              <w:rPr>
                <w:lang w:val="sv-SE"/>
              </w:rPr>
            </w:pPr>
            <w:r>
              <w:rPr>
                <w:lang w:val="sv-SE"/>
              </w:rPr>
              <w:t>[</w:t>
            </w:r>
            <w:del w:id="3" w:author="Huawei" w:date="2022-11-04T16:45:00Z">
              <w:r w:rsidRPr="00777AB7" w:rsidDel="00A73EB6">
                <w:rPr>
                  <w:lang w:val="sv-SE"/>
                </w:rPr>
                <w:delText>TBD</w:delText>
              </w:r>
            </w:del>
            <w:ins w:id="4" w:author="Huawei-105" w:date="2022-11-16T13:55:00Z">
              <w:r w:rsidR="00D55FD7">
                <w:rPr>
                  <w:lang w:val="sv-SE"/>
                </w:rPr>
                <w:t>0</w:t>
              </w:r>
            </w:ins>
            <w:r w:rsidRPr="00777AB7">
              <w:rPr>
                <w:lang w:val="sv-SE"/>
              </w:rPr>
              <w:t>]</w:t>
            </w:r>
          </w:p>
        </w:tc>
        <w:tc>
          <w:tcPr>
            <w:tcW w:w="1133" w:type="dxa"/>
            <w:tcBorders>
              <w:top w:val="single" w:sz="4" w:space="0" w:color="auto"/>
              <w:left w:val="single" w:sz="4" w:space="0" w:color="auto"/>
              <w:bottom w:val="single" w:sz="4" w:space="0" w:color="auto"/>
              <w:right w:val="single" w:sz="4" w:space="0" w:color="auto"/>
            </w:tcBorders>
            <w:hideMark/>
          </w:tcPr>
          <w:p w14:paraId="145492F4" w14:textId="77777777" w:rsidR="006F3904" w:rsidRDefault="006F3904" w:rsidP="00D55FD7">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0B9669FE" w14:textId="77777777" w:rsidR="006F3904" w:rsidRDefault="006F3904" w:rsidP="00D55FD7">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46CF677"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337E7C2"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2C2BD9E"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3F11C75" w14:textId="77777777" w:rsidR="006F3904" w:rsidRDefault="006F3904" w:rsidP="00D55FD7">
            <w:pPr>
              <w:pStyle w:val="TAC"/>
            </w:pPr>
            <w:r>
              <w:t>Note 6</w:t>
            </w:r>
          </w:p>
        </w:tc>
      </w:tr>
      <w:tr w:rsidR="006F3904" w14:paraId="0E346730" w14:textId="77777777" w:rsidTr="00D55FD7">
        <w:trPr>
          <w:jc w:val="center"/>
        </w:trPr>
        <w:tc>
          <w:tcPr>
            <w:tcW w:w="1132" w:type="dxa"/>
            <w:tcBorders>
              <w:top w:val="single" w:sz="6" w:space="0" w:color="auto"/>
              <w:left w:val="single" w:sz="4" w:space="0" w:color="auto"/>
              <w:bottom w:val="nil"/>
              <w:right w:val="single" w:sz="6" w:space="0" w:color="auto"/>
            </w:tcBorders>
            <w:vAlign w:val="center"/>
            <w:hideMark/>
          </w:tcPr>
          <w:p w14:paraId="4828BAEE" w14:textId="4772BFF1" w:rsidR="006F3904" w:rsidRDefault="006F3904" w:rsidP="00D55FD7">
            <w:pPr>
              <w:pStyle w:val="TAC"/>
            </w:pPr>
            <w:r>
              <w:rPr>
                <w:rFonts w:cs="Arial"/>
                <w:szCs w:val="18"/>
              </w:rPr>
              <w:t>± [30+</w:t>
            </w:r>
            <w:ins w:id="5" w:author="Huawei" w:date="2022-11-04T16:44:00Z">
              <w:r w:rsidR="00A73EB6" w:rsidRPr="006A7330">
                <w:rPr>
                  <w:rFonts w:cs="Arial"/>
                  <w:szCs w:val="18"/>
                  <w:lang w:eastAsia="ko-KR"/>
                </w:rPr>
                <w:sym w:font="Symbol" w:char="F064"/>
              </w:r>
            </w:ins>
            <w:del w:id="6" w:author="Huawei" w:date="2022-11-04T16:44:00Z">
              <w:r w:rsidDel="00A73EB6">
                <w:rPr>
                  <w:rFonts w:cs="Arial"/>
                  <w:szCs w:val="18"/>
                </w:rPr>
                <w:delText>5</w:delText>
              </w:r>
            </w:del>
            <w:r>
              <w:rPr>
                <w:rFonts w:cs="Arial"/>
                <w:szCs w:val="18"/>
              </w:rPr>
              <w:t>6]</w:t>
            </w:r>
          </w:p>
        </w:tc>
        <w:tc>
          <w:tcPr>
            <w:tcW w:w="715" w:type="dxa"/>
            <w:tcBorders>
              <w:top w:val="nil"/>
              <w:left w:val="single" w:sz="4" w:space="0" w:color="auto"/>
              <w:bottom w:val="nil"/>
              <w:right w:val="single" w:sz="4" w:space="0" w:color="auto"/>
            </w:tcBorders>
            <w:vAlign w:val="center"/>
            <w:hideMark/>
          </w:tcPr>
          <w:p w14:paraId="5D981BB1"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F6B5056" w14:textId="77777777" w:rsidR="006F3904" w:rsidRDefault="006F3904" w:rsidP="00D55FD7">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42F5B075"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67F61B4"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FD41121"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5A1F78E"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A2D0E2" w14:textId="77777777" w:rsidR="006F3904" w:rsidRDefault="006F3904" w:rsidP="00D55FD7">
            <w:pPr>
              <w:pStyle w:val="TAC"/>
            </w:pPr>
            <w:r>
              <w:t>Note 6</w:t>
            </w:r>
          </w:p>
        </w:tc>
      </w:tr>
      <w:tr w:rsidR="006F3904" w14:paraId="230F5354"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0B67644C" w14:textId="1470800F" w:rsidR="006F3904" w:rsidRDefault="006F3904" w:rsidP="00D55FD7">
            <w:pPr>
              <w:pStyle w:val="TAC"/>
            </w:pPr>
            <w:r>
              <w:rPr>
                <w:rFonts w:cs="Arial"/>
                <w:szCs w:val="18"/>
              </w:rPr>
              <w:t>± [30+</w:t>
            </w:r>
            <w:ins w:id="7" w:author="Huawei" w:date="2022-11-04T16:44:00Z">
              <w:r w:rsidR="00A73EB6" w:rsidRPr="006A7330">
                <w:rPr>
                  <w:rFonts w:cs="Arial"/>
                  <w:szCs w:val="18"/>
                  <w:lang w:eastAsia="ko-KR"/>
                </w:rPr>
                <w:sym w:font="Symbol" w:char="F064"/>
              </w:r>
            </w:ins>
            <w:del w:id="8"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187F7281"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C588FDC" w14:textId="77777777" w:rsidR="006F3904" w:rsidRDefault="006F3904" w:rsidP="00D55FD7">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C93D253" w14:textId="77777777" w:rsidR="006F3904" w:rsidRDefault="006F3904" w:rsidP="00D55FD7">
            <w:pPr>
              <w:pStyle w:val="TAC"/>
            </w:pPr>
            <w:r>
              <w:t>30</w:t>
            </w:r>
          </w:p>
        </w:tc>
        <w:tc>
          <w:tcPr>
            <w:tcW w:w="1832" w:type="dxa"/>
            <w:tcBorders>
              <w:top w:val="single" w:sz="4" w:space="0" w:color="auto"/>
              <w:left w:val="single" w:sz="4" w:space="0" w:color="auto"/>
              <w:bottom w:val="single" w:sz="4" w:space="0" w:color="auto"/>
              <w:right w:val="single" w:sz="4" w:space="0" w:color="auto"/>
            </w:tcBorders>
            <w:hideMark/>
          </w:tcPr>
          <w:p w14:paraId="6DF8871A"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263DF30"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C762042"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AC06C80" w14:textId="77777777" w:rsidR="006F3904" w:rsidRDefault="006F3904" w:rsidP="00D55FD7">
            <w:pPr>
              <w:pStyle w:val="TAC"/>
            </w:pPr>
            <w:r>
              <w:t>NOTE 6</w:t>
            </w:r>
          </w:p>
        </w:tc>
      </w:tr>
      <w:tr w:rsidR="006F3904" w14:paraId="7ACE018C"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1DFC756A" w14:textId="44FC81A3" w:rsidR="006F3904" w:rsidRDefault="006F3904" w:rsidP="00D55FD7">
            <w:pPr>
              <w:pStyle w:val="TAC"/>
            </w:pPr>
            <w:r>
              <w:rPr>
                <w:rFonts w:cs="Arial"/>
                <w:szCs w:val="18"/>
              </w:rPr>
              <w:t>± [15+</w:t>
            </w:r>
            <w:ins w:id="9" w:author="Huawei" w:date="2022-11-04T16:44:00Z">
              <w:r w:rsidR="00A73EB6" w:rsidRPr="006A7330">
                <w:rPr>
                  <w:rFonts w:cs="Arial"/>
                  <w:szCs w:val="18"/>
                  <w:lang w:eastAsia="ko-KR"/>
                </w:rPr>
                <w:sym w:font="Symbol" w:char="F064"/>
              </w:r>
            </w:ins>
            <w:del w:id="10"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79312A50"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E3131DA" w14:textId="77777777" w:rsidR="006F3904" w:rsidRDefault="006F3904" w:rsidP="00D55FD7">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525C86"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2B462EA"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7D436393"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D5003ED"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B368F3" w14:textId="77777777" w:rsidR="006F3904" w:rsidRDefault="006F3904" w:rsidP="00D55FD7">
            <w:pPr>
              <w:pStyle w:val="TAC"/>
            </w:pPr>
            <w:r>
              <w:t>NOTE 6</w:t>
            </w:r>
          </w:p>
        </w:tc>
      </w:tr>
      <w:tr w:rsidR="006F3904" w14:paraId="574EBD9E"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4C1E5ECE" w14:textId="59F08229" w:rsidR="006F3904" w:rsidRDefault="006F3904" w:rsidP="00D55FD7">
            <w:pPr>
              <w:pStyle w:val="TAC"/>
            </w:pPr>
            <w:r>
              <w:rPr>
                <w:rFonts w:cs="Arial"/>
                <w:szCs w:val="18"/>
              </w:rPr>
              <w:t>± [15+</w:t>
            </w:r>
            <w:ins w:id="11" w:author="Huawei" w:date="2022-11-04T16:44:00Z">
              <w:r w:rsidR="00A73EB6" w:rsidRPr="006A7330">
                <w:rPr>
                  <w:rFonts w:cs="Arial"/>
                  <w:szCs w:val="18"/>
                  <w:lang w:eastAsia="ko-KR"/>
                </w:rPr>
                <w:sym w:font="Symbol" w:char="F064"/>
              </w:r>
            </w:ins>
            <w:del w:id="12"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427E3EC"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95F9B77" w14:textId="77777777" w:rsidR="006F3904" w:rsidRDefault="006F3904" w:rsidP="00D55FD7">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73DC100D" w14:textId="77777777" w:rsidR="006F3904" w:rsidRDefault="006F3904" w:rsidP="00D55FD7">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5C60AB2C"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39398EB"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05E325B"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8BEB5BC" w14:textId="77777777" w:rsidR="006F3904" w:rsidRDefault="006F3904" w:rsidP="00D55FD7">
            <w:pPr>
              <w:pStyle w:val="TAC"/>
            </w:pPr>
            <w:r>
              <w:t>NOTE 6</w:t>
            </w:r>
          </w:p>
        </w:tc>
      </w:tr>
      <w:tr w:rsidR="006F3904" w14:paraId="522B24AA"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02CD4BD1" w14:textId="7167B560" w:rsidR="006F3904" w:rsidRDefault="006F3904" w:rsidP="00D55FD7">
            <w:pPr>
              <w:pStyle w:val="TAC"/>
            </w:pPr>
            <w:r>
              <w:rPr>
                <w:rFonts w:cs="Arial"/>
                <w:szCs w:val="18"/>
              </w:rPr>
              <w:t>± [7+</w:t>
            </w:r>
            <w:ins w:id="13" w:author="Huawei" w:date="2022-11-04T16:44:00Z">
              <w:r w:rsidR="00A73EB6" w:rsidRPr="006A7330">
                <w:rPr>
                  <w:rFonts w:cs="Arial"/>
                  <w:szCs w:val="18"/>
                  <w:lang w:eastAsia="ko-KR"/>
                </w:rPr>
                <w:sym w:font="Symbol" w:char="F064"/>
              </w:r>
            </w:ins>
            <w:del w:id="14"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18E2363E"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947AD89" w14:textId="77777777" w:rsidR="006F3904" w:rsidRDefault="006F3904" w:rsidP="00D55FD7">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DD9366A"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1094B96"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CA5937B"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717B54B"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392CF65" w14:textId="77777777" w:rsidR="006F3904" w:rsidRDefault="006F3904" w:rsidP="00D55FD7">
            <w:pPr>
              <w:pStyle w:val="TAC"/>
            </w:pPr>
            <w:r>
              <w:t>NOTE 6</w:t>
            </w:r>
          </w:p>
        </w:tc>
      </w:tr>
      <w:tr w:rsidR="006F3904" w14:paraId="1AC6794D"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5C2A78D4" w14:textId="2A4FEA30" w:rsidR="006F3904" w:rsidRDefault="006F3904" w:rsidP="00D55FD7">
            <w:pPr>
              <w:pStyle w:val="TAC"/>
            </w:pPr>
            <w:r>
              <w:rPr>
                <w:rFonts w:cs="Arial"/>
                <w:szCs w:val="18"/>
              </w:rPr>
              <w:t>± [75+</w:t>
            </w:r>
            <w:ins w:id="15" w:author="Huawei" w:date="2022-11-04T16:44:00Z">
              <w:r w:rsidR="00A73EB6" w:rsidRPr="006A7330">
                <w:rPr>
                  <w:rFonts w:cs="Arial"/>
                  <w:szCs w:val="18"/>
                  <w:lang w:eastAsia="ko-KR"/>
                </w:rPr>
                <w:sym w:font="Symbol" w:char="F064"/>
              </w:r>
            </w:ins>
            <w:del w:id="16" w:author="Huawei" w:date="2022-11-04T16:44:00Z">
              <w:r w:rsidDel="00A73EB6">
                <w:rPr>
                  <w:rFonts w:cs="Arial"/>
                  <w:szCs w:val="18"/>
                </w:rPr>
                <w:delText>80</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646A4C82" w14:textId="77777777" w:rsidR="006F3904" w:rsidRDefault="006F3904" w:rsidP="00D55FD7">
            <w:pPr>
              <w:pStyle w:val="TAC"/>
              <w:rPr>
                <w:lang w:val="sv-SE"/>
              </w:rPr>
            </w:pPr>
            <w:r w:rsidRPr="00777AB7">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5D05FBDB" w14:textId="77777777" w:rsidR="006F3904" w:rsidRDefault="006F3904" w:rsidP="00D55FD7">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499BD839" w14:textId="77777777" w:rsidR="006F3904" w:rsidRDefault="006F3904" w:rsidP="00D55FD7">
            <w:pPr>
              <w:pStyle w:val="TAC"/>
            </w:pPr>
            <w: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2F079"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3905622"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34519B6"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CF84045" w14:textId="77777777" w:rsidR="006F3904" w:rsidRDefault="006F3904" w:rsidP="00D55FD7">
            <w:pPr>
              <w:pStyle w:val="TAC"/>
            </w:pPr>
            <w:r>
              <w:t>NOTE 6</w:t>
            </w:r>
          </w:p>
        </w:tc>
      </w:tr>
      <w:tr w:rsidR="006F3904" w14:paraId="742EAB33"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4B283778" w14:textId="367171C6" w:rsidR="006F3904" w:rsidRDefault="006F3904" w:rsidP="00D55FD7">
            <w:pPr>
              <w:pStyle w:val="TAC"/>
            </w:pPr>
            <w:r>
              <w:rPr>
                <w:rFonts w:cs="Arial"/>
                <w:szCs w:val="18"/>
              </w:rPr>
              <w:t>± [37+</w:t>
            </w:r>
            <w:ins w:id="17" w:author="Huawei" w:date="2022-11-04T16:44:00Z">
              <w:r w:rsidR="00A73EB6" w:rsidRPr="006A7330">
                <w:rPr>
                  <w:rFonts w:cs="Arial"/>
                  <w:szCs w:val="18"/>
                  <w:lang w:eastAsia="ko-KR"/>
                </w:rPr>
                <w:sym w:font="Symbol" w:char="F064"/>
              </w:r>
            </w:ins>
            <w:del w:id="18"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hideMark/>
          </w:tcPr>
          <w:p w14:paraId="60E4CEC8"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4DDC6D7" w14:textId="77777777" w:rsidR="006F3904" w:rsidRDefault="006F3904" w:rsidP="00D55FD7">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B220D6F"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46A214F"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68CA033"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EAAFD3"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5680FB0" w14:textId="77777777" w:rsidR="006F3904" w:rsidRDefault="006F3904" w:rsidP="00D55FD7">
            <w:pPr>
              <w:pStyle w:val="TAC"/>
            </w:pPr>
            <w:r>
              <w:t>NOTE 6</w:t>
            </w:r>
          </w:p>
        </w:tc>
      </w:tr>
      <w:tr w:rsidR="006F3904" w14:paraId="4A53C0C8"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3D6AC2AE" w14:textId="13E86EA2" w:rsidR="006F3904" w:rsidRDefault="006F3904" w:rsidP="00D55FD7">
            <w:pPr>
              <w:pStyle w:val="TAC"/>
            </w:pPr>
            <w:r>
              <w:rPr>
                <w:rFonts w:cs="Arial"/>
                <w:szCs w:val="18"/>
              </w:rPr>
              <w:t>± [39+</w:t>
            </w:r>
            <w:ins w:id="19" w:author="Huawei" w:date="2022-11-04T16:44:00Z">
              <w:r w:rsidR="00A73EB6" w:rsidRPr="006A7330">
                <w:rPr>
                  <w:rFonts w:cs="Arial"/>
                  <w:szCs w:val="18"/>
                  <w:lang w:eastAsia="ko-KR"/>
                </w:rPr>
                <w:sym w:font="Symbol" w:char="F064"/>
              </w:r>
            </w:ins>
            <w:del w:id="20" w:author="Huawei" w:date="2022-11-04T16:44:00Z">
              <w:r w:rsidDel="00A73EB6">
                <w:rPr>
                  <w:rFonts w:cs="Arial"/>
                  <w:szCs w:val="18"/>
                </w:rPr>
                <w:delText>56</w:delText>
              </w:r>
            </w:del>
            <w:r>
              <w:rPr>
                <w:rFonts w:cs="Arial"/>
                <w:szCs w:val="18"/>
              </w:rPr>
              <w:t>]</w:t>
            </w:r>
          </w:p>
        </w:tc>
        <w:tc>
          <w:tcPr>
            <w:tcW w:w="715" w:type="dxa"/>
            <w:tcBorders>
              <w:top w:val="nil"/>
              <w:left w:val="single" w:sz="4" w:space="0" w:color="auto"/>
              <w:bottom w:val="nil"/>
              <w:right w:val="single" w:sz="4" w:space="0" w:color="auto"/>
            </w:tcBorders>
            <w:vAlign w:val="center"/>
          </w:tcPr>
          <w:p w14:paraId="43BB707E"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8D75F1A" w14:textId="77777777" w:rsidR="006F3904" w:rsidRDefault="006F3904" w:rsidP="00D55FD7">
            <w:pPr>
              <w:pStyle w:val="TAC"/>
              <w:rPr>
                <w:rFonts w:cs="Calibri"/>
              </w:rPr>
            </w:pPr>
            <w:r>
              <w:rPr>
                <w:rFonts w:cs="Calibri"/>
              </w:rPr>
              <w:t>≥[48]</w:t>
            </w:r>
          </w:p>
        </w:tc>
        <w:tc>
          <w:tcPr>
            <w:tcW w:w="709" w:type="dxa"/>
            <w:tcBorders>
              <w:top w:val="nil"/>
              <w:left w:val="single" w:sz="4" w:space="0" w:color="auto"/>
              <w:bottom w:val="nil"/>
              <w:right w:val="single" w:sz="4" w:space="0" w:color="auto"/>
            </w:tcBorders>
          </w:tcPr>
          <w:p w14:paraId="49682D4E" w14:textId="77777777" w:rsidR="006F3904" w:rsidRDefault="006F3904" w:rsidP="00D55FD7">
            <w:pPr>
              <w:pStyle w:val="TAC"/>
            </w:pPr>
            <w: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C9EE067"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613ABCE"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B2D641"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06D23BFB" w14:textId="77777777" w:rsidR="006F3904" w:rsidRDefault="006F3904" w:rsidP="00D55FD7">
            <w:pPr>
              <w:pStyle w:val="TAC"/>
            </w:pPr>
            <w:r>
              <w:t>NOTE 6</w:t>
            </w:r>
          </w:p>
        </w:tc>
      </w:tr>
      <w:tr w:rsidR="006F3904" w14:paraId="68B61D32"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0A17A621" w14:textId="45550A47" w:rsidR="006F3904" w:rsidRDefault="006F3904" w:rsidP="00D55FD7">
            <w:pPr>
              <w:pStyle w:val="TAC"/>
            </w:pPr>
            <w:r>
              <w:rPr>
                <w:rFonts w:cs="Arial"/>
                <w:szCs w:val="18"/>
              </w:rPr>
              <w:t>± [16+</w:t>
            </w:r>
            <w:ins w:id="21" w:author="Huawei" w:date="2022-11-04T16:44:00Z">
              <w:r w:rsidR="00A73EB6" w:rsidRPr="006A7330">
                <w:rPr>
                  <w:rFonts w:cs="Arial"/>
                  <w:szCs w:val="18"/>
                  <w:lang w:eastAsia="ko-KR"/>
                </w:rPr>
                <w:sym w:font="Symbol" w:char="F064"/>
              </w:r>
            </w:ins>
            <w:del w:id="22"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84D01ED"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D4FB4F1" w14:textId="77777777" w:rsidR="006F3904" w:rsidRDefault="006F3904" w:rsidP="00D55FD7">
            <w:pPr>
              <w:pStyle w:val="TAC"/>
            </w:pPr>
            <w:r>
              <w:rPr>
                <w:rFonts w:cs="Calibri"/>
              </w:rPr>
              <w:t>≥[132]</w:t>
            </w:r>
          </w:p>
        </w:tc>
        <w:tc>
          <w:tcPr>
            <w:tcW w:w="709" w:type="dxa"/>
            <w:tcBorders>
              <w:top w:val="nil"/>
              <w:left w:val="single" w:sz="4" w:space="0" w:color="auto"/>
              <w:bottom w:val="single" w:sz="4" w:space="0" w:color="auto"/>
              <w:right w:val="single" w:sz="4" w:space="0" w:color="auto"/>
            </w:tcBorders>
          </w:tcPr>
          <w:p w14:paraId="05DD6536"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9806C10"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EBE5210"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165F2F1E"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C9F5CC0" w14:textId="77777777" w:rsidR="006F3904" w:rsidRDefault="006F3904" w:rsidP="00D55FD7">
            <w:pPr>
              <w:pStyle w:val="TAC"/>
            </w:pPr>
            <w:r>
              <w:t>NOTE 6</w:t>
            </w:r>
          </w:p>
        </w:tc>
      </w:tr>
      <w:tr w:rsidR="006F3904" w14:paraId="20655922"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2D8AF323" w14:textId="1C8AC53A" w:rsidR="006F3904" w:rsidRDefault="006F3904" w:rsidP="00D55FD7">
            <w:pPr>
              <w:pStyle w:val="TAC"/>
            </w:pPr>
            <w:r>
              <w:rPr>
                <w:rFonts w:cs="Arial"/>
                <w:szCs w:val="18"/>
              </w:rPr>
              <w:t>± [16+</w:t>
            </w:r>
            <w:ins w:id="23" w:author="Huawei" w:date="2022-11-04T16:44:00Z">
              <w:r w:rsidR="00A73EB6" w:rsidRPr="006A7330">
                <w:rPr>
                  <w:rFonts w:cs="Arial"/>
                  <w:szCs w:val="18"/>
                  <w:lang w:eastAsia="ko-KR"/>
                </w:rPr>
                <w:sym w:font="Symbol" w:char="F064"/>
              </w:r>
            </w:ins>
            <w:del w:id="24" w:author="Huawei" w:date="2022-11-04T16:44:00Z">
              <w:r w:rsidDel="00A73EB6">
                <w:rPr>
                  <w:rFonts w:cs="Arial"/>
                  <w:szCs w:val="18"/>
                </w:rPr>
                <w:delText>24</w:delText>
              </w:r>
            </w:del>
            <w:r>
              <w:rPr>
                <w:rFonts w:cs="Arial"/>
                <w:szCs w:val="18"/>
              </w:rPr>
              <w:t>]</w:t>
            </w:r>
          </w:p>
        </w:tc>
        <w:tc>
          <w:tcPr>
            <w:tcW w:w="715" w:type="dxa"/>
            <w:tcBorders>
              <w:top w:val="nil"/>
              <w:left w:val="single" w:sz="4" w:space="0" w:color="auto"/>
              <w:bottom w:val="nil"/>
              <w:right w:val="single" w:sz="4" w:space="0" w:color="auto"/>
            </w:tcBorders>
            <w:vAlign w:val="center"/>
          </w:tcPr>
          <w:p w14:paraId="469E55BD"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34C0D33" w14:textId="77777777" w:rsidR="006F3904" w:rsidRDefault="006F3904" w:rsidP="00D55FD7">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57A339B0" w14:textId="77777777" w:rsidR="006F3904" w:rsidRDefault="006F3904" w:rsidP="00D55FD7">
            <w:pPr>
              <w:pStyle w:val="TAC"/>
            </w:pPr>
            <w:r>
              <w:t>60</w:t>
            </w:r>
          </w:p>
        </w:tc>
        <w:tc>
          <w:tcPr>
            <w:tcW w:w="1832" w:type="dxa"/>
            <w:tcBorders>
              <w:top w:val="single" w:sz="4" w:space="0" w:color="auto"/>
              <w:left w:val="single" w:sz="4" w:space="0" w:color="auto"/>
              <w:bottom w:val="single" w:sz="4" w:space="0" w:color="auto"/>
              <w:right w:val="single" w:sz="4" w:space="0" w:color="auto"/>
            </w:tcBorders>
            <w:hideMark/>
          </w:tcPr>
          <w:p w14:paraId="2BE8FED0"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4843E4B"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05676BA"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01568E2" w14:textId="77777777" w:rsidR="006F3904" w:rsidRDefault="006F3904" w:rsidP="00D55FD7">
            <w:pPr>
              <w:pStyle w:val="TAC"/>
            </w:pPr>
            <w:r>
              <w:t>NOTE 6</w:t>
            </w:r>
          </w:p>
        </w:tc>
      </w:tr>
      <w:tr w:rsidR="006F3904" w14:paraId="100BF43B" w14:textId="77777777" w:rsidTr="00D55FD7">
        <w:trPr>
          <w:jc w:val="center"/>
        </w:trPr>
        <w:tc>
          <w:tcPr>
            <w:tcW w:w="1132" w:type="dxa"/>
            <w:tcBorders>
              <w:top w:val="single" w:sz="6" w:space="0" w:color="auto"/>
              <w:left w:val="single" w:sz="4" w:space="0" w:color="auto"/>
              <w:bottom w:val="nil"/>
              <w:right w:val="single" w:sz="6" w:space="0" w:color="auto"/>
            </w:tcBorders>
            <w:hideMark/>
          </w:tcPr>
          <w:p w14:paraId="6B192394" w14:textId="7666EA8E" w:rsidR="006F3904" w:rsidRDefault="006F3904" w:rsidP="00D55FD7">
            <w:pPr>
              <w:pStyle w:val="TAC"/>
            </w:pPr>
            <w:r>
              <w:rPr>
                <w:rFonts w:cs="Arial"/>
                <w:szCs w:val="18"/>
              </w:rPr>
              <w:t>± [8+</w:t>
            </w:r>
            <w:ins w:id="25" w:author="Huawei" w:date="2022-11-04T16:45:00Z">
              <w:r w:rsidR="00A73EB6" w:rsidRPr="006A7330">
                <w:rPr>
                  <w:rFonts w:cs="Arial"/>
                  <w:szCs w:val="18"/>
                  <w:lang w:eastAsia="ko-KR"/>
                </w:rPr>
                <w:sym w:font="Symbol" w:char="F064"/>
              </w:r>
            </w:ins>
            <w:del w:id="26" w:author="Huawei" w:date="2022-11-04T16:45:00Z">
              <w:r w:rsidDel="00A73EB6">
                <w:rPr>
                  <w:rFonts w:cs="Arial"/>
                  <w:szCs w:val="18"/>
                </w:rPr>
                <w:delText>24</w:delText>
              </w:r>
            </w:del>
            <w:r>
              <w:rPr>
                <w:rFonts w:cs="Arial"/>
                <w:szCs w:val="18"/>
              </w:rPr>
              <w:t>]</w:t>
            </w:r>
          </w:p>
        </w:tc>
        <w:tc>
          <w:tcPr>
            <w:tcW w:w="715" w:type="dxa"/>
            <w:tcBorders>
              <w:top w:val="nil"/>
              <w:left w:val="single" w:sz="4" w:space="0" w:color="auto"/>
              <w:bottom w:val="single" w:sz="4" w:space="0" w:color="auto"/>
              <w:right w:val="single" w:sz="4" w:space="0" w:color="auto"/>
            </w:tcBorders>
            <w:vAlign w:val="center"/>
          </w:tcPr>
          <w:p w14:paraId="3E76D9F4" w14:textId="77777777" w:rsidR="006F3904" w:rsidRDefault="006F3904" w:rsidP="00D55FD7">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09442C6" w14:textId="77777777" w:rsidR="006F3904" w:rsidRDefault="006F3904" w:rsidP="00D55FD7">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2D29DAB" w14:textId="77777777" w:rsidR="006F3904" w:rsidRDefault="006F3904" w:rsidP="00D55FD7">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4F766C9" w14:textId="77777777" w:rsidR="006F3904" w:rsidRDefault="006F3904" w:rsidP="00D55FD7">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22F19AC" w14:textId="77777777" w:rsidR="006F3904" w:rsidRDefault="006F3904" w:rsidP="00D55FD7">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63F88E22" w14:textId="77777777" w:rsidR="006F3904" w:rsidRDefault="006F3904" w:rsidP="00D55FD7">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171A677" w14:textId="77777777" w:rsidR="006F3904" w:rsidRDefault="006F3904" w:rsidP="00D55FD7">
            <w:pPr>
              <w:pStyle w:val="TAC"/>
            </w:pPr>
            <w:r>
              <w:t>NOTE 6</w:t>
            </w:r>
          </w:p>
        </w:tc>
      </w:tr>
      <w:tr w:rsidR="006F3904" w14:paraId="1E1132D9" w14:textId="77777777" w:rsidTr="00D55FD7">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A53C79" w14:textId="77777777" w:rsidR="006F3904" w:rsidRDefault="006F3904" w:rsidP="00D55FD7">
            <w:pPr>
              <w:pStyle w:val="TAN"/>
            </w:pPr>
            <w:r>
              <w:t>N</w:t>
            </w:r>
            <w:r>
              <w:rPr>
                <w:lang w:eastAsia="zh-CN"/>
              </w:rPr>
              <w:t>OTE</w:t>
            </w:r>
            <w:r>
              <w:t xml:space="preserve"> 1:</w:t>
            </w:r>
            <w:r>
              <w:tab/>
              <w:t>This minimum Io condition is expressed as the average Io per RE over all REs in an OFDM symbol.</w:t>
            </w:r>
          </w:p>
          <w:p w14:paraId="1F0DBAE9" w14:textId="77777777" w:rsidR="006F3904" w:rsidRDefault="006F3904" w:rsidP="00D55FD7">
            <w:pPr>
              <w:pStyle w:val="TAN"/>
            </w:pPr>
            <w:r>
              <w:t>NOTE 2:</w:t>
            </w:r>
            <w:r>
              <w:tab/>
              <w:t>NR operating band groups are as defined in Section 3.5.</w:t>
            </w:r>
          </w:p>
          <w:p w14:paraId="6CC84506" w14:textId="77777777" w:rsidR="006F3904" w:rsidRDefault="006F3904" w:rsidP="00D55FD7">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eastAsia="zh-CN"/>
              </w:rPr>
              <w:t>.</w:t>
            </w:r>
          </w:p>
          <w:p w14:paraId="5A0CE2DA" w14:textId="77777777" w:rsidR="006F3904" w:rsidRDefault="006F3904" w:rsidP="00D55FD7">
            <w:pPr>
              <w:pStyle w:val="TAN"/>
            </w:pPr>
            <w:r>
              <w:t>NOTE 4:</w:t>
            </w:r>
            <w:r>
              <w:tab/>
              <w:t>The Io is defined in PRS slots. The same Io range applies to PRS and non-PRS symbols. Io levels are different in PRS and non-PRS symbols within the same slot.</w:t>
            </w:r>
          </w:p>
          <w:p w14:paraId="3B679FC9" w14:textId="77777777" w:rsidR="006F3904" w:rsidRDefault="006F3904" w:rsidP="00D55FD7">
            <w:pPr>
              <w:pStyle w:val="TAN"/>
            </w:pPr>
            <w:r>
              <w:t>N</w:t>
            </w:r>
            <w:r>
              <w:rPr>
                <w:lang w:eastAsia="zh-CN"/>
              </w:rPr>
              <w:t>OTE</w:t>
            </w:r>
            <w:r>
              <w:t xml:space="preserve"> 5:</w:t>
            </w:r>
            <w:r>
              <w:tab/>
            </w:r>
            <w:proofErr w:type="spellStart"/>
            <w:r>
              <w:t>Tc</w:t>
            </w:r>
            <w:proofErr w:type="spellEnd"/>
            <w:r>
              <w:t xml:space="preserve"> is the basic timing unit defined in TS 38.211 [6].</w:t>
            </w:r>
          </w:p>
          <w:p w14:paraId="11F29C00" w14:textId="77777777" w:rsidR="006F3904" w:rsidRDefault="006F3904" w:rsidP="00D55FD7">
            <w:pPr>
              <w:pStyle w:val="TAN"/>
              <w:rPr>
                <w:ins w:id="27" w:author="Huawei" w:date="2022-11-04T16:45:00Z"/>
              </w:rPr>
            </w:pPr>
            <w:r>
              <w:t>NOTE 6:</w:t>
            </w:r>
            <w:r>
              <w:tab/>
              <w:t>The same bands and the same Io conditions for each band apply for this requirement as for the corresponding requirement with the PRS bandwidth of the smallest RB number for the corresponding SCS.</w:t>
            </w:r>
          </w:p>
          <w:p w14:paraId="1169ACA7" w14:textId="38620679" w:rsidR="00A73EB6" w:rsidRDefault="00A73EB6" w:rsidP="00D55FD7">
            <w:pPr>
              <w:pStyle w:val="TAN"/>
            </w:pPr>
            <w:ins w:id="28" w:author="Huawei" w:date="2022-11-04T16:45:00Z">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ins>
          </w:p>
        </w:tc>
      </w:tr>
    </w:tbl>
    <w:p w14:paraId="14D880CE" w14:textId="77777777" w:rsidR="006F3904" w:rsidRDefault="006F3904" w:rsidP="006F3904">
      <w:pPr>
        <w:pStyle w:val="TH"/>
      </w:pPr>
    </w:p>
    <w:p w14:paraId="50D22DBC" w14:textId="27C88BE7" w:rsidR="006F3904" w:rsidRDefault="006F3904" w:rsidP="006F3904">
      <w:r>
        <w:t xml:space="preserve">The </w:t>
      </w:r>
      <w:ins w:id="29" w:author="Carlos Cabrera-Mercader" w:date="2022-11-17T02:08:00Z">
        <w:r w:rsidR="00DA5EC5">
          <w:t xml:space="preserve">relative </w:t>
        </w:r>
      </w:ins>
      <w:r>
        <w:t>accuracy requirements in Table 10.1.25.2-1b for FR1 are valid under the following conditions:</w:t>
      </w:r>
    </w:p>
    <w:p w14:paraId="2A316967" w14:textId="77777777" w:rsidR="006F3904" w:rsidRDefault="006F3904" w:rsidP="006F3904">
      <w:r>
        <w:t>Conditions defined in clause 7.3 of TS 38.101-1 [18] for reference sensitivity are fulfilled.</w:t>
      </w:r>
    </w:p>
    <w:p w14:paraId="44A561AB" w14:textId="77777777" w:rsidR="006F3904" w:rsidRDefault="006F3904" w:rsidP="006F3904">
      <w:pPr>
        <w:ind w:left="568" w:hanging="284"/>
      </w:pPr>
      <w:proofErr w:type="spellStart"/>
      <w:r>
        <w:t>PRP|</w:t>
      </w:r>
      <w:r>
        <w:rPr>
          <w:vertAlign w:val="subscript"/>
        </w:rPr>
        <w:t>dBm</w:t>
      </w:r>
      <w:proofErr w:type="spellEnd"/>
      <w:r>
        <w:t xml:space="preserve"> according to Annex B.2.14 for a corresponding Band.</w:t>
      </w:r>
    </w:p>
    <w:p w14:paraId="17A0C161" w14:textId="77777777" w:rsidR="006F3904" w:rsidRDefault="006F3904" w:rsidP="006F3904">
      <w:r>
        <w:t>AWGN propagation condition.</w:t>
      </w:r>
    </w:p>
    <w:p w14:paraId="0D275B11" w14:textId="13AADA52" w:rsidR="006F3904" w:rsidRDefault="006F3904" w:rsidP="006F3904">
      <w:del w:id="30" w:author="Carlos Cabrera-Mercader" w:date="2022-11-17T02:08:00Z">
        <w:r w:rsidRPr="006C4C16" w:rsidDel="00BC6B43">
          <w:rPr>
            <w:rFonts w:eastAsia="等线"/>
            <w:lang w:val="en-US" w:eastAsia="zh-CN"/>
          </w:rPr>
          <w:delText>timing error for</w:delText>
        </w:r>
      </w:del>
      <w:ins w:id="31" w:author="Carlos Cabrera-Mercader" w:date="2022-11-17T02:08:00Z">
        <w:r w:rsidR="00BC6B43">
          <w:rPr>
            <w:rFonts w:eastAsia="等线"/>
            <w:lang w:val="en-US" w:eastAsia="zh-CN"/>
          </w:rPr>
          <w:t>the</w:t>
        </w:r>
      </w:ins>
      <w:r w:rsidRPr="006C4C16">
        <w:rPr>
          <w:rFonts w:eastAsia="等线"/>
          <w:lang w:val="en-US" w:eastAsia="zh-CN"/>
        </w:rPr>
        <w:t xml:space="preserve"> two UE Rx-</w:t>
      </w:r>
      <w:proofErr w:type="spellStart"/>
      <w:r w:rsidRPr="006C4C16">
        <w:rPr>
          <w:rFonts w:eastAsia="等线"/>
          <w:lang w:val="en-US" w:eastAsia="zh-CN"/>
        </w:rPr>
        <w:t>Tx</w:t>
      </w:r>
      <w:proofErr w:type="spellEnd"/>
      <w:r w:rsidRPr="006C4C16">
        <w:rPr>
          <w:rFonts w:eastAsia="等线"/>
          <w:lang w:val="en-US" w:eastAsia="zh-CN"/>
        </w:rPr>
        <w:t xml:space="preserve"> time difference measurements are </w:t>
      </w:r>
      <w:del w:id="32" w:author="Carlos Cabrera-Mercader" w:date="2022-11-17T02:08:00Z">
        <w:r w:rsidRPr="006C4C16" w:rsidDel="00BC6B43">
          <w:rPr>
            <w:rFonts w:eastAsia="等线"/>
            <w:lang w:val="en-US" w:eastAsia="zh-CN"/>
          </w:rPr>
          <w:delText xml:space="preserve">in </w:delText>
        </w:r>
      </w:del>
      <w:ins w:id="33" w:author="Carlos Cabrera-Mercader" w:date="2022-11-17T02:08:00Z">
        <w:r w:rsidR="00BC6B43">
          <w:rPr>
            <w:rFonts w:eastAsia="等线"/>
            <w:lang w:val="en-US" w:eastAsia="zh-CN"/>
          </w:rPr>
          <w:t>associated with the</w:t>
        </w:r>
        <w:r w:rsidR="00BC6B43" w:rsidRPr="006C4C16">
          <w:rPr>
            <w:rFonts w:eastAsia="等线"/>
            <w:lang w:val="en-US" w:eastAsia="zh-CN"/>
          </w:rPr>
          <w:t xml:space="preserve"> </w:t>
        </w:r>
      </w:ins>
      <w:r w:rsidRPr="006C4C16">
        <w:rPr>
          <w:rFonts w:eastAsia="等线"/>
          <w:lang w:val="en-US" w:eastAsia="zh-CN"/>
        </w:rPr>
        <w:t xml:space="preserve">same </w:t>
      </w:r>
      <w:proofErr w:type="spellStart"/>
      <w:r w:rsidRPr="006C4C16">
        <w:rPr>
          <w:rFonts w:eastAsia="等线"/>
          <w:lang w:val="en-US" w:eastAsia="zh-CN"/>
        </w:rPr>
        <w:t>RxTx</w:t>
      </w:r>
      <w:proofErr w:type="spellEnd"/>
      <w:r w:rsidRPr="006C4C16">
        <w:rPr>
          <w:rFonts w:eastAsia="等线"/>
          <w:lang w:val="en-US" w:eastAsia="zh-CN"/>
        </w:rPr>
        <w:t xml:space="preserve"> TEG</w:t>
      </w:r>
    </w:p>
    <w:p w14:paraId="39DD50D3" w14:textId="77777777" w:rsidR="006F3904" w:rsidRDefault="006F3904" w:rsidP="006F3904">
      <w:pPr>
        <w:pStyle w:val="TH"/>
      </w:pPr>
    </w:p>
    <w:p w14:paraId="7A728A96" w14:textId="77777777" w:rsidR="006F3904" w:rsidRDefault="006F3904" w:rsidP="006F3904">
      <w:pPr>
        <w:pStyle w:val="TH"/>
        <w:rPr>
          <w:lang w:val="en-US" w:eastAsia="zh-CN"/>
        </w:rPr>
      </w:pPr>
      <w:r w:rsidRPr="00777AB7">
        <w:t>Table 10.1.25.2-1b: UE Rx-</w:t>
      </w:r>
      <w:proofErr w:type="spellStart"/>
      <w:r w:rsidRPr="00777AB7">
        <w:t>Tx</w:t>
      </w:r>
      <w:proofErr w:type="spellEnd"/>
      <w:r w:rsidRPr="00777AB7">
        <w:t xml:space="preserve"> time difference relative measurement accuracy in FR1 in AWGN with TEG reporting</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6F3904" w:rsidRPr="000C792B" w14:paraId="7944DB7A" w14:textId="77777777" w:rsidTr="00D55FD7">
        <w:trPr>
          <w:jc w:val="center"/>
        </w:trPr>
        <w:tc>
          <w:tcPr>
            <w:tcW w:w="959" w:type="dxa"/>
            <w:vMerge w:val="restart"/>
            <w:vAlign w:val="center"/>
            <w:hideMark/>
          </w:tcPr>
          <w:p w14:paraId="173B97D4" w14:textId="77777777" w:rsidR="006F3904" w:rsidRPr="000C792B" w:rsidRDefault="006F3904" w:rsidP="00D55FD7">
            <w:pPr>
              <w:pStyle w:val="TAH"/>
            </w:pPr>
            <w:r w:rsidRPr="000C792B">
              <w:t>Accuracy</w:t>
            </w:r>
          </w:p>
        </w:tc>
        <w:tc>
          <w:tcPr>
            <w:tcW w:w="9105" w:type="dxa"/>
            <w:gridSpan w:val="7"/>
            <w:vAlign w:val="center"/>
            <w:hideMark/>
          </w:tcPr>
          <w:p w14:paraId="643C52E4" w14:textId="77777777" w:rsidR="006F3904" w:rsidRPr="000C792B" w:rsidRDefault="006F3904" w:rsidP="00D55FD7">
            <w:pPr>
              <w:pStyle w:val="TAH"/>
            </w:pPr>
            <w:r w:rsidRPr="000C792B">
              <w:t>Conditions</w:t>
            </w:r>
          </w:p>
        </w:tc>
      </w:tr>
      <w:tr w:rsidR="006F3904" w:rsidRPr="000C792B" w14:paraId="612D7247" w14:textId="77777777" w:rsidTr="00D55FD7">
        <w:trPr>
          <w:jc w:val="center"/>
        </w:trPr>
        <w:tc>
          <w:tcPr>
            <w:tcW w:w="959" w:type="dxa"/>
            <w:vMerge/>
            <w:vAlign w:val="center"/>
            <w:hideMark/>
          </w:tcPr>
          <w:p w14:paraId="61A4D1AD" w14:textId="77777777" w:rsidR="006F3904" w:rsidRPr="000C792B" w:rsidRDefault="006F3904" w:rsidP="00D55FD7">
            <w:pPr>
              <w:pStyle w:val="TAH"/>
            </w:pPr>
          </w:p>
        </w:tc>
        <w:tc>
          <w:tcPr>
            <w:tcW w:w="1163" w:type="dxa"/>
            <w:vMerge w:val="restart"/>
            <w:vAlign w:val="center"/>
            <w:hideMark/>
          </w:tcPr>
          <w:p w14:paraId="0B0CCB84" w14:textId="77777777" w:rsidR="006F3904" w:rsidRPr="000C792B" w:rsidRDefault="006F3904" w:rsidP="00D55FD7">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04E84F7D" w14:textId="77777777" w:rsidR="006F3904" w:rsidRPr="000C792B" w:rsidRDefault="006F3904" w:rsidP="00D55FD7">
            <w:pPr>
              <w:pStyle w:val="TAH"/>
              <w:rPr>
                <w:lang w:eastAsia="zh-CN"/>
              </w:rPr>
            </w:pPr>
            <w:r w:rsidRPr="000C792B">
              <w:t>PRS SCS</w:t>
            </w:r>
          </w:p>
        </w:tc>
        <w:tc>
          <w:tcPr>
            <w:tcW w:w="1134" w:type="dxa"/>
            <w:vMerge w:val="restart"/>
            <w:vAlign w:val="center"/>
            <w:hideMark/>
          </w:tcPr>
          <w:p w14:paraId="5F3E1B4A" w14:textId="77777777" w:rsidR="006F3904" w:rsidRPr="000C792B" w:rsidRDefault="006F3904" w:rsidP="00D55FD7">
            <w:pPr>
              <w:pStyle w:val="TAH"/>
              <w:rPr>
                <w:lang w:eastAsia="zh-CN"/>
              </w:rPr>
            </w:pPr>
            <w:r w:rsidRPr="000C792B">
              <w:rPr>
                <w:lang w:eastAsia="zh-CN"/>
              </w:rPr>
              <w:t>PRS bandwidth</w:t>
            </w:r>
          </w:p>
          <w:p w14:paraId="6CA9DE84" w14:textId="77777777" w:rsidR="006F3904" w:rsidRPr="000C792B" w:rsidRDefault="006F3904" w:rsidP="00D55FD7">
            <w:pPr>
              <w:pStyle w:val="TAH"/>
            </w:pPr>
            <w:r w:rsidRPr="000C792B">
              <w:rPr>
                <w:vertAlign w:val="superscript"/>
              </w:rPr>
              <w:t>Note 1</w:t>
            </w:r>
          </w:p>
        </w:tc>
        <w:tc>
          <w:tcPr>
            <w:tcW w:w="1367" w:type="dxa"/>
            <w:vMerge w:val="restart"/>
            <w:vAlign w:val="center"/>
            <w:hideMark/>
          </w:tcPr>
          <w:p w14:paraId="4BCA58BA" w14:textId="77777777" w:rsidR="006F3904" w:rsidRPr="000C792B" w:rsidRDefault="006F3904" w:rsidP="00D55FD7">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CBAAB44" w14:textId="77777777" w:rsidR="006F3904" w:rsidRPr="000C792B" w:rsidRDefault="006F3904" w:rsidP="00D55FD7">
            <w:pPr>
              <w:pStyle w:val="TAH"/>
              <w:rPr>
                <w:lang w:eastAsia="zh-CN"/>
              </w:rPr>
            </w:pPr>
            <w:r w:rsidRPr="000C792B">
              <w:rPr>
                <w:vertAlign w:val="superscript"/>
              </w:rPr>
              <w:t>Note 2</w:t>
            </w:r>
          </w:p>
        </w:tc>
        <w:tc>
          <w:tcPr>
            <w:tcW w:w="4449" w:type="dxa"/>
            <w:gridSpan w:val="3"/>
            <w:vAlign w:val="center"/>
            <w:hideMark/>
          </w:tcPr>
          <w:p w14:paraId="1049256D" w14:textId="77777777" w:rsidR="006F3904" w:rsidRPr="000C792B" w:rsidRDefault="006F3904" w:rsidP="00D55FD7">
            <w:pPr>
              <w:pStyle w:val="TAH"/>
            </w:pPr>
            <w:r w:rsidRPr="000C792B">
              <w:t>Io</w:t>
            </w:r>
            <w:r w:rsidRPr="000C792B">
              <w:rPr>
                <w:vertAlign w:val="superscript"/>
                <w:lang w:eastAsia="zh-CN"/>
              </w:rPr>
              <w:t xml:space="preserve"> Note 3</w:t>
            </w:r>
            <w:r w:rsidRPr="000C792B">
              <w:t xml:space="preserve"> range</w:t>
            </w:r>
          </w:p>
        </w:tc>
      </w:tr>
      <w:tr w:rsidR="006F3904" w:rsidRPr="000C792B" w14:paraId="1F34FDE2" w14:textId="77777777" w:rsidTr="00D55FD7">
        <w:trPr>
          <w:jc w:val="center"/>
        </w:trPr>
        <w:tc>
          <w:tcPr>
            <w:tcW w:w="959" w:type="dxa"/>
            <w:vMerge/>
            <w:vAlign w:val="center"/>
            <w:hideMark/>
          </w:tcPr>
          <w:p w14:paraId="27860A07" w14:textId="77777777" w:rsidR="006F3904" w:rsidRPr="000C792B" w:rsidRDefault="006F3904" w:rsidP="00D55FD7">
            <w:pPr>
              <w:pStyle w:val="TAH"/>
            </w:pPr>
          </w:p>
        </w:tc>
        <w:tc>
          <w:tcPr>
            <w:tcW w:w="1163" w:type="dxa"/>
            <w:vMerge/>
            <w:vAlign w:val="center"/>
            <w:hideMark/>
          </w:tcPr>
          <w:p w14:paraId="5C3B6829" w14:textId="77777777" w:rsidR="006F3904" w:rsidRPr="000C792B" w:rsidRDefault="006F3904" w:rsidP="00D55FD7">
            <w:pPr>
              <w:pStyle w:val="TAH"/>
            </w:pPr>
          </w:p>
        </w:tc>
        <w:tc>
          <w:tcPr>
            <w:tcW w:w="992" w:type="dxa"/>
            <w:vMerge/>
            <w:vAlign w:val="center"/>
            <w:hideMark/>
          </w:tcPr>
          <w:p w14:paraId="6E17E0E2" w14:textId="77777777" w:rsidR="006F3904" w:rsidRPr="000C792B" w:rsidRDefault="006F3904" w:rsidP="00D55FD7">
            <w:pPr>
              <w:pStyle w:val="TAH"/>
              <w:rPr>
                <w:lang w:eastAsia="zh-CN"/>
              </w:rPr>
            </w:pPr>
          </w:p>
        </w:tc>
        <w:tc>
          <w:tcPr>
            <w:tcW w:w="1134" w:type="dxa"/>
            <w:vMerge/>
            <w:vAlign w:val="center"/>
            <w:hideMark/>
          </w:tcPr>
          <w:p w14:paraId="251B1ED6" w14:textId="77777777" w:rsidR="006F3904" w:rsidRPr="000C792B" w:rsidRDefault="006F3904" w:rsidP="00D55FD7">
            <w:pPr>
              <w:pStyle w:val="TAH"/>
            </w:pPr>
          </w:p>
        </w:tc>
        <w:tc>
          <w:tcPr>
            <w:tcW w:w="1367" w:type="dxa"/>
            <w:vMerge/>
            <w:vAlign w:val="center"/>
            <w:hideMark/>
          </w:tcPr>
          <w:p w14:paraId="1C7ABE67" w14:textId="77777777" w:rsidR="006F3904" w:rsidRPr="000C792B" w:rsidRDefault="006F3904" w:rsidP="00D55FD7">
            <w:pPr>
              <w:pStyle w:val="TAH"/>
              <w:rPr>
                <w:lang w:eastAsia="zh-CN"/>
              </w:rPr>
            </w:pPr>
          </w:p>
        </w:tc>
        <w:tc>
          <w:tcPr>
            <w:tcW w:w="2040" w:type="dxa"/>
            <w:vAlign w:val="center"/>
            <w:hideMark/>
          </w:tcPr>
          <w:p w14:paraId="2BE733E9" w14:textId="77777777" w:rsidR="006F3904" w:rsidRPr="000C792B" w:rsidRDefault="006F3904" w:rsidP="00D55FD7">
            <w:pPr>
              <w:pStyle w:val="TAH"/>
            </w:pPr>
            <w:r w:rsidRPr="000C792B">
              <w:t>NR operating band groups</w:t>
            </w:r>
            <w:r w:rsidRPr="000C792B">
              <w:rPr>
                <w:vertAlign w:val="superscript"/>
              </w:rPr>
              <w:t xml:space="preserve"> Note 4</w:t>
            </w:r>
          </w:p>
        </w:tc>
        <w:tc>
          <w:tcPr>
            <w:tcW w:w="1134" w:type="dxa"/>
            <w:vAlign w:val="center"/>
            <w:hideMark/>
          </w:tcPr>
          <w:p w14:paraId="5FBF37DA" w14:textId="77777777" w:rsidR="006F3904" w:rsidRPr="000C792B" w:rsidRDefault="006F3904" w:rsidP="00D55FD7">
            <w:pPr>
              <w:pStyle w:val="TAH"/>
            </w:pPr>
            <w:r w:rsidRPr="000C792B">
              <w:t xml:space="preserve">Minimum Io </w:t>
            </w:r>
          </w:p>
        </w:tc>
        <w:tc>
          <w:tcPr>
            <w:tcW w:w="1275" w:type="dxa"/>
            <w:vAlign w:val="center"/>
            <w:hideMark/>
          </w:tcPr>
          <w:p w14:paraId="45CE879A" w14:textId="77777777" w:rsidR="006F3904" w:rsidRPr="000C792B" w:rsidRDefault="006F3904" w:rsidP="00D55FD7">
            <w:pPr>
              <w:pStyle w:val="TAH"/>
            </w:pPr>
            <w:r w:rsidRPr="000C792B">
              <w:t>Maximum Io</w:t>
            </w:r>
          </w:p>
        </w:tc>
      </w:tr>
      <w:tr w:rsidR="006F3904" w:rsidRPr="000C792B" w14:paraId="1E1F9265" w14:textId="77777777" w:rsidTr="00D55FD7">
        <w:trPr>
          <w:jc w:val="center"/>
        </w:trPr>
        <w:tc>
          <w:tcPr>
            <w:tcW w:w="959" w:type="dxa"/>
            <w:vAlign w:val="center"/>
            <w:hideMark/>
          </w:tcPr>
          <w:p w14:paraId="4EFC7FE6" w14:textId="77777777" w:rsidR="006F3904" w:rsidRPr="000C792B" w:rsidRDefault="006F3904" w:rsidP="00D55FD7">
            <w:pPr>
              <w:pStyle w:val="TAH"/>
            </w:pPr>
            <w:proofErr w:type="spellStart"/>
            <w:r w:rsidRPr="000C792B">
              <w:t>Tc</w:t>
            </w:r>
            <w:proofErr w:type="spellEnd"/>
            <w:r w:rsidRPr="000C792B">
              <w:rPr>
                <w:vertAlign w:val="superscript"/>
                <w:lang w:eastAsia="zh-CN"/>
              </w:rPr>
              <w:t xml:space="preserve"> Note 5</w:t>
            </w:r>
          </w:p>
        </w:tc>
        <w:tc>
          <w:tcPr>
            <w:tcW w:w="1163" w:type="dxa"/>
            <w:vAlign w:val="center"/>
            <w:hideMark/>
          </w:tcPr>
          <w:p w14:paraId="47C36841" w14:textId="77777777" w:rsidR="006F3904" w:rsidRPr="000C792B" w:rsidRDefault="006F3904" w:rsidP="00D55FD7">
            <w:pPr>
              <w:pStyle w:val="TAH"/>
            </w:pPr>
            <w:r w:rsidRPr="000C792B">
              <w:t>dB</w:t>
            </w:r>
          </w:p>
        </w:tc>
        <w:tc>
          <w:tcPr>
            <w:tcW w:w="992" w:type="dxa"/>
            <w:vAlign w:val="center"/>
            <w:hideMark/>
          </w:tcPr>
          <w:p w14:paraId="2E836D51" w14:textId="77777777" w:rsidR="006F3904" w:rsidRPr="000C792B" w:rsidRDefault="006F3904" w:rsidP="00D55FD7">
            <w:pPr>
              <w:pStyle w:val="TAH"/>
              <w:rPr>
                <w:lang w:eastAsia="zh-CN"/>
              </w:rPr>
            </w:pPr>
            <w:r w:rsidRPr="000C792B">
              <w:rPr>
                <w:lang w:eastAsia="zh-CN"/>
              </w:rPr>
              <w:t>kHz</w:t>
            </w:r>
          </w:p>
        </w:tc>
        <w:tc>
          <w:tcPr>
            <w:tcW w:w="1134" w:type="dxa"/>
            <w:vAlign w:val="center"/>
            <w:hideMark/>
          </w:tcPr>
          <w:p w14:paraId="03057EE4" w14:textId="77777777" w:rsidR="006F3904" w:rsidRPr="000C792B" w:rsidRDefault="006F3904" w:rsidP="00D55FD7">
            <w:pPr>
              <w:pStyle w:val="TAH"/>
            </w:pPr>
            <w:r w:rsidRPr="000C792B">
              <w:t>RB</w:t>
            </w:r>
          </w:p>
        </w:tc>
        <w:tc>
          <w:tcPr>
            <w:tcW w:w="1367" w:type="dxa"/>
            <w:vAlign w:val="center"/>
          </w:tcPr>
          <w:p w14:paraId="04E1A8BB" w14:textId="77777777" w:rsidR="006F3904" w:rsidRPr="000C792B" w:rsidRDefault="006F3904" w:rsidP="00D55FD7">
            <w:pPr>
              <w:pStyle w:val="TAH"/>
            </w:pPr>
          </w:p>
        </w:tc>
        <w:tc>
          <w:tcPr>
            <w:tcW w:w="2040" w:type="dxa"/>
            <w:vAlign w:val="center"/>
          </w:tcPr>
          <w:p w14:paraId="6012AE61" w14:textId="77777777" w:rsidR="006F3904" w:rsidRPr="000C792B" w:rsidRDefault="006F3904" w:rsidP="00D55FD7">
            <w:pPr>
              <w:pStyle w:val="TAH"/>
            </w:pPr>
          </w:p>
        </w:tc>
        <w:tc>
          <w:tcPr>
            <w:tcW w:w="1134" w:type="dxa"/>
            <w:vAlign w:val="center"/>
            <w:hideMark/>
          </w:tcPr>
          <w:p w14:paraId="47B8A2A9" w14:textId="77777777" w:rsidR="006F3904" w:rsidRPr="000C792B" w:rsidRDefault="006F3904" w:rsidP="00D55FD7">
            <w:pPr>
              <w:pStyle w:val="TAH"/>
            </w:pPr>
            <w:proofErr w:type="spellStart"/>
            <w:r w:rsidRPr="000C792B">
              <w:t>dBm</w:t>
            </w:r>
            <w:proofErr w:type="spellEnd"/>
            <w:r w:rsidRPr="000C792B">
              <w:t>/SCS</w:t>
            </w:r>
            <w:r w:rsidRPr="000C792B">
              <w:rPr>
                <w:vertAlign w:val="superscript"/>
                <w:lang w:eastAsia="zh-CN"/>
              </w:rPr>
              <w:t xml:space="preserve"> </w:t>
            </w:r>
          </w:p>
        </w:tc>
        <w:tc>
          <w:tcPr>
            <w:tcW w:w="1275" w:type="dxa"/>
            <w:vAlign w:val="center"/>
            <w:hideMark/>
          </w:tcPr>
          <w:p w14:paraId="1144F960" w14:textId="77777777" w:rsidR="006F3904" w:rsidRPr="000C792B" w:rsidRDefault="006F3904" w:rsidP="00D55FD7">
            <w:pPr>
              <w:pStyle w:val="TAH"/>
            </w:pPr>
            <w:proofErr w:type="spellStart"/>
            <w:r w:rsidRPr="000C792B">
              <w:t>dBm</w:t>
            </w:r>
            <w:proofErr w:type="spellEnd"/>
            <w:r w:rsidRPr="000C792B">
              <w:t>/</w:t>
            </w:r>
            <w:proofErr w:type="spellStart"/>
            <w:r w:rsidRPr="000C792B">
              <w:t>BW</w:t>
            </w:r>
            <w:r w:rsidRPr="000C792B">
              <w:rPr>
                <w:vertAlign w:val="subscript"/>
              </w:rPr>
              <w:t>Channel</w:t>
            </w:r>
            <w:proofErr w:type="spellEnd"/>
          </w:p>
        </w:tc>
      </w:tr>
      <w:tr w:rsidR="006F3904" w:rsidRPr="000C792B" w14:paraId="1EA5DB14" w14:textId="77777777" w:rsidTr="00D55FD7">
        <w:trPr>
          <w:jc w:val="center"/>
        </w:trPr>
        <w:tc>
          <w:tcPr>
            <w:tcW w:w="959" w:type="dxa"/>
            <w:vMerge w:val="restart"/>
            <w:vAlign w:val="center"/>
            <w:hideMark/>
          </w:tcPr>
          <w:p w14:paraId="3C400136" w14:textId="77777777" w:rsidR="006F3904" w:rsidRPr="000C792B" w:rsidRDefault="006F3904" w:rsidP="00D55FD7">
            <w:pPr>
              <w:keepNext/>
              <w:keepLines/>
              <w:spacing w:after="0"/>
              <w:jc w:val="center"/>
              <w:rPr>
                <w:rFonts w:ascii="Arial" w:hAnsi="Arial" w:cs="Arial"/>
                <w:sz w:val="18"/>
                <w:lang w:eastAsia="zh-CN"/>
              </w:rPr>
            </w:pPr>
            <w:r w:rsidRPr="000C792B">
              <w:rPr>
                <w:rFonts w:ascii="Arial" w:hAnsi="Arial" w:cs="Arial"/>
                <w:sz w:val="18"/>
                <w:lang w:eastAsia="zh-CN"/>
              </w:rPr>
              <w:t>[132] +</w:t>
            </w:r>
            <w:r w:rsidRPr="000C792B">
              <w:rPr>
                <w:rFonts w:ascii="宋体" w:hAnsi="宋体" w:cs="Arial" w:hint="eastAsia"/>
                <w:sz w:val="18"/>
                <w:lang w:eastAsia="zh-CN"/>
              </w:rPr>
              <w:t>Δ</w:t>
            </w:r>
            <w:r w:rsidRPr="000C792B">
              <w:rPr>
                <w:rFonts w:ascii="Arial" w:hAnsi="Arial" w:cs="Arial"/>
                <w:sz w:val="16"/>
                <w:szCs w:val="16"/>
                <w:vertAlign w:val="superscript"/>
                <w:lang w:eastAsia="zh-CN"/>
              </w:rPr>
              <w:t>Note 7</w:t>
            </w:r>
          </w:p>
        </w:tc>
        <w:tc>
          <w:tcPr>
            <w:tcW w:w="1163" w:type="dxa"/>
            <w:vMerge w:val="restart"/>
            <w:vAlign w:val="center"/>
          </w:tcPr>
          <w:p w14:paraId="7E7B4A42" w14:textId="38059B83"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xml:space="preserve">(PRS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ins w:id="34" w:author="Huawei-105" w:date="2022-11-16T14:10:00Z">
              <w:r w:rsidR="00476400">
                <w:rPr>
                  <w:rFonts w:ascii="Arial" w:hAnsi="Arial" w:cs="Arial"/>
                  <w:i/>
                  <w:sz w:val="18"/>
                  <w:vertAlign w:val="subscript"/>
                </w:rPr>
                <w:t>j</w:t>
              </w:r>
            </w:ins>
            <w:del w:id="35" w:author="Huawei-105" w:date="2022-11-16T14:10:00Z">
              <w:r w:rsidRPr="000C792B" w:rsidDel="00476400">
                <w:rPr>
                  <w:rFonts w:ascii="Arial" w:hAnsi="Arial" w:cs="Arial"/>
                  <w:sz w:val="18"/>
                  <w:vertAlign w:val="subscript"/>
                </w:rPr>
                <w:delText>ref</w:delText>
              </w:r>
            </w:del>
            <w:r w:rsidRPr="000C792B">
              <w:rPr>
                <w:rFonts w:ascii="Arial" w:hAnsi="Arial" w:cs="Arial"/>
                <w:sz w:val="18"/>
                <w:vertAlign w:val="subscript"/>
              </w:rPr>
              <w:t xml:space="preserve"> </w:t>
            </w:r>
            <w:r w:rsidRPr="000C792B">
              <w:rPr>
                <w:rFonts w:ascii="Arial" w:hAnsi="Arial" w:cs="Arial"/>
                <w:sz w:val="18"/>
              </w:rPr>
              <w:t>≥-6dB</w:t>
            </w:r>
          </w:p>
          <w:p w14:paraId="5ADCB76B" w14:textId="77777777" w:rsidR="006F3904" w:rsidRPr="000C792B" w:rsidRDefault="006F3904" w:rsidP="00D55FD7">
            <w:pPr>
              <w:keepNext/>
              <w:keepLines/>
              <w:spacing w:after="0"/>
              <w:jc w:val="center"/>
              <w:rPr>
                <w:rFonts w:ascii="Arial" w:hAnsi="Arial" w:cs="Arial"/>
                <w:sz w:val="18"/>
              </w:rPr>
            </w:pPr>
          </w:p>
          <w:p w14:paraId="60755E0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xml:space="preserve"> (PRS </w:t>
            </w:r>
            <w:proofErr w:type="spellStart"/>
            <w:r w:rsidRPr="000C792B">
              <w:rPr>
                <w:rFonts w:ascii="Arial" w:hAnsi="Arial" w:cs="Arial"/>
                <w:sz w:val="18"/>
              </w:rPr>
              <w:t>Ês</w:t>
            </w:r>
            <w:proofErr w:type="spellEnd"/>
            <w:r w:rsidRPr="000C792B">
              <w:rPr>
                <w:rFonts w:ascii="Arial" w:hAnsi="Arial" w:cs="Arial"/>
                <w:sz w:val="18"/>
              </w:rPr>
              <w:t>/</w:t>
            </w:r>
            <w:proofErr w:type="spellStart"/>
            <w:r w:rsidRPr="000C792B">
              <w:rPr>
                <w:rFonts w:ascii="Arial" w:hAnsi="Arial" w:cs="Arial"/>
                <w:sz w:val="18"/>
              </w:rPr>
              <w:t>Iot</w:t>
            </w:r>
            <w:proofErr w:type="spellEnd"/>
            <w:r w:rsidRPr="000C792B">
              <w:rPr>
                <w:rFonts w:ascii="Arial" w:hAnsi="Arial" w:cs="Arial"/>
                <w:sz w:val="18"/>
              </w:rPr>
              <w:t>)</w:t>
            </w:r>
            <w:proofErr w:type="spellStart"/>
            <w:r w:rsidRPr="000C792B">
              <w:rPr>
                <w:rFonts w:ascii="Arial" w:hAnsi="Arial" w:cs="Arial"/>
                <w:i/>
                <w:sz w:val="18"/>
                <w:vertAlign w:val="subscript"/>
              </w:rPr>
              <w:t>i</w:t>
            </w:r>
            <w:proofErr w:type="spellEnd"/>
            <w:r w:rsidRPr="000C792B">
              <w:rPr>
                <w:rFonts w:ascii="Arial" w:hAnsi="Arial" w:cs="Arial"/>
                <w:sz w:val="18"/>
              </w:rPr>
              <w:t xml:space="preserve"> ≥-13dB</w:t>
            </w:r>
          </w:p>
        </w:tc>
        <w:tc>
          <w:tcPr>
            <w:tcW w:w="992" w:type="dxa"/>
            <w:vMerge w:val="restart"/>
            <w:vAlign w:val="center"/>
            <w:hideMark/>
          </w:tcPr>
          <w:p w14:paraId="11A46046" w14:textId="77777777" w:rsidR="006F3904" w:rsidRPr="000C792B" w:rsidRDefault="006F3904" w:rsidP="00D55FD7">
            <w:pPr>
              <w:keepNext/>
              <w:keepLines/>
              <w:spacing w:after="0"/>
              <w:jc w:val="center"/>
              <w:rPr>
                <w:rFonts w:ascii="Arial" w:hAnsi="Arial" w:cs="Arial"/>
                <w:sz w:val="18"/>
                <w:lang w:val="sv-SE" w:eastAsia="zh-CN"/>
              </w:rPr>
            </w:pPr>
            <w:r w:rsidRPr="000C792B">
              <w:rPr>
                <w:rFonts w:ascii="Arial" w:hAnsi="Arial" w:cs="Arial"/>
                <w:sz w:val="18"/>
                <w:lang w:val="sv-SE" w:eastAsia="zh-CN"/>
              </w:rPr>
              <w:t>15</w:t>
            </w:r>
          </w:p>
        </w:tc>
        <w:tc>
          <w:tcPr>
            <w:tcW w:w="1134" w:type="dxa"/>
            <w:vMerge w:val="restart"/>
            <w:vAlign w:val="center"/>
            <w:hideMark/>
          </w:tcPr>
          <w:p w14:paraId="6A0E2655"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3BE180F7"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551D67C2" w14:textId="77777777" w:rsidR="006F3904" w:rsidRPr="000C792B" w:rsidRDefault="006F3904" w:rsidP="00D55FD7">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64226A1F"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174E0FA4"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-121</w:t>
            </w:r>
          </w:p>
        </w:tc>
        <w:tc>
          <w:tcPr>
            <w:tcW w:w="1275" w:type="dxa"/>
            <w:vAlign w:val="center"/>
            <w:hideMark/>
          </w:tcPr>
          <w:p w14:paraId="28BABB08" w14:textId="77777777" w:rsidR="006F3904" w:rsidRPr="000C792B" w:rsidRDefault="006F3904" w:rsidP="00D55FD7">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6F3904" w:rsidRPr="000C792B" w14:paraId="2AEE14CF" w14:textId="77777777" w:rsidTr="00D55FD7">
        <w:trPr>
          <w:jc w:val="center"/>
        </w:trPr>
        <w:tc>
          <w:tcPr>
            <w:tcW w:w="959" w:type="dxa"/>
            <w:vMerge/>
            <w:vAlign w:val="center"/>
            <w:hideMark/>
          </w:tcPr>
          <w:p w14:paraId="5BD25871"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2F97E083"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708CC5EC"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6391E1BF" w14:textId="77777777" w:rsidR="006F3904" w:rsidRPr="000C792B" w:rsidRDefault="006F3904" w:rsidP="00D55FD7">
            <w:pPr>
              <w:spacing w:after="0"/>
              <w:rPr>
                <w:rFonts w:ascii="Arial" w:hAnsi="Arial" w:cs="Arial"/>
                <w:sz w:val="18"/>
              </w:rPr>
            </w:pPr>
          </w:p>
        </w:tc>
        <w:tc>
          <w:tcPr>
            <w:tcW w:w="1367" w:type="dxa"/>
            <w:vMerge/>
            <w:vAlign w:val="center"/>
            <w:hideMark/>
          </w:tcPr>
          <w:p w14:paraId="6E8E55B1" w14:textId="77777777" w:rsidR="006F3904" w:rsidRPr="000C792B" w:rsidRDefault="006F3904" w:rsidP="00D55FD7">
            <w:pPr>
              <w:spacing w:after="0"/>
              <w:rPr>
                <w:rFonts w:ascii="Arial" w:hAnsi="Arial" w:cs="Arial"/>
                <w:sz w:val="18"/>
              </w:rPr>
            </w:pPr>
          </w:p>
        </w:tc>
        <w:tc>
          <w:tcPr>
            <w:tcW w:w="2040" w:type="dxa"/>
            <w:vAlign w:val="center"/>
            <w:hideMark/>
          </w:tcPr>
          <w:p w14:paraId="657A6A6C"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2451ACA5"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-120.5</w:t>
            </w:r>
          </w:p>
        </w:tc>
        <w:tc>
          <w:tcPr>
            <w:tcW w:w="1275" w:type="dxa"/>
            <w:hideMark/>
          </w:tcPr>
          <w:p w14:paraId="6C58EFA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15365A09" w14:textId="77777777" w:rsidTr="00D55FD7">
        <w:trPr>
          <w:jc w:val="center"/>
        </w:trPr>
        <w:tc>
          <w:tcPr>
            <w:tcW w:w="959" w:type="dxa"/>
            <w:vMerge/>
            <w:vAlign w:val="center"/>
            <w:hideMark/>
          </w:tcPr>
          <w:p w14:paraId="0AA125E4"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63374363"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5A212992"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4544A280" w14:textId="77777777" w:rsidR="006F3904" w:rsidRPr="000C792B" w:rsidRDefault="006F3904" w:rsidP="00D55FD7">
            <w:pPr>
              <w:spacing w:after="0"/>
              <w:rPr>
                <w:rFonts w:ascii="Arial" w:hAnsi="Arial" w:cs="Arial"/>
                <w:sz w:val="18"/>
              </w:rPr>
            </w:pPr>
          </w:p>
        </w:tc>
        <w:tc>
          <w:tcPr>
            <w:tcW w:w="1367" w:type="dxa"/>
            <w:vMerge/>
            <w:vAlign w:val="center"/>
            <w:hideMark/>
          </w:tcPr>
          <w:p w14:paraId="751AE7E1" w14:textId="77777777" w:rsidR="006F3904" w:rsidRPr="000C792B" w:rsidRDefault="006F3904" w:rsidP="00D55FD7">
            <w:pPr>
              <w:spacing w:after="0"/>
              <w:rPr>
                <w:rFonts w:ascii="Arial" w:hAnsi="Arial" w:cs="Arial"/>
                <w:sz w:val="18"/>
              </w:rPr>
            </w:pPr>
          </w:p>
        </w:tc>
        <w:tc>
          <w:tcPr>
            <w:tcW w:w="2040" w:type="dxa"/>
            <w:vAlign w:val="center"/>
            <w:hideMark/>
          </w:tcPr>
          <w:p w14:paraId="243EABB6"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134E1A18"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-120</w:t>
            </w:r>
          </w:p>
        </w:tc>
        <w:tc>
          <w:tcPr>
            <w:tcW w:w="1275" w:type="dxa"/>
            <w:hideMark/>
          </w:tcPr>
          <w:p w14:paraId="364BCE4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FDA097B" w14:textId="77777777" w:rsidTr="00D55FD7">
        <w:trPr>
          <w:jc w:val="center"/>
        </w:trPr>
        <w:tc>
          <w:tcPr>
            <w:tcW w:w="959" w:type="dxa"/>
            <w:vMerge/>
            <w:vAlign w:val="center"/>
            <w:hideMark/>
          </w:tcPr>
          <w:p w14:paraId="6128BA9F"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728C5E2B"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0E0593DB"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0705F255" w14:textId="77777777" w:rsidR="006F3904" w:rsidRPr="000C792B" w:rsidRDefault="006F3904" w:rsidP="00D55FD7">
            <w:pPr>
              <w:spacing w:after="0"/>
              <w:rPr>
                <w:rFonts w:ascii="Arial" w:hAnsi="Arial" w:cs="Arial"/>
                <w:sz w:val="18"/>
              </w:rPr>
            </w:pPr>
          </w:p>
        </w:tc>
        <w:tc>
          <w:tcPr>
            <w:tcW w:w="1367" w:type="dxa"/>
            <w:vMerge/>
            <w:vAlign w:val="center"/>
            <w:hideMark/>
          </w:tcPr>
          <w:p w14:paraId="0A2E5C15" w14:textId="77777777" w:rsidR="006F3904" w:rsidRPr="000C792B" w:rsidRDefault="006F3904" w:rsidP="00D55FD7">
            <w:pPr>
              <w:spacing w:after="0"/>
              <w:rPr>
                <w:rFonts w:ascii="Arial" w:hAnsi="Arial" w:cs="Arial"/>
                <w:sz w:val="18"/>
              </w:rPr>
            </w:pPr>
          </w:p>
        </w:tc>
        <w:tc>
          <w:tcPr>
            <w:tcW w:w="2040" w:type="dxa"/>
            <w:vAlign w:val="center"/>
            <w:hideMark/>
          </w:tcPr>
          <w:p w14:paraId="2F8F43C2"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262730CF"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-119.5</w:t>
            </w:r>
          </w:p>
        </w:tc>
        <w:tc>
          <w:tcPr>
            <w:tcW w:w="1275" w:type="dxa"/>
            <w:hideMark/>
          </w:tcPr>
          <w:p w14:paraId="48884C0A"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00BDFA6F" w14:textId="77777777" w:rsidTr="00D55FD7">
        <w:trPr>
          <w:jc w:val="center"/>
        </w:trPr>
        <w:tc>
          <w:tcPr>
            <w:tcW w:w="959" w:type="dxa"/>
            <w:vMerge/>
            <w:vAlign w:val="center"/>
            <w:hideMark/>
          </w:tcPr>
          <w:p w14:paraId="5AAA7219"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57E80EAF"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7C883519"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106A0502" w14:textId="77777777" w:rsidR="006F3904" w:rsidRPr="000C792B" w:rsidRDefault="006F3904" w:rsidP="00D55FD7">
            <w:pPr>
              <w:spacing w:after="0"/>
              <w:rPr>
                <w:rFonts w:ascii="Arial" w:hAnsi="Arial" w:cs="Arial"/>
                <w:sz w:val="18"/>
              </w:rPr>
            </w:pPr>
          </w:p>
        </w:tc>
        <w:tc>
          <w:tcPr>
            <w:tcW w:w="1367" w:type="dxa"/>
            <w:vMerge/>
            <w:vAlign w:val="center"/>
            <w:hideMark/>
          </w:tcPr>
          <w:p w14:paraId="4E4EDA31" w14:textId="77777777" w:rsidR="006F3904" w:rsidRPr="000C792B" w:rsidRDefault="006F3904" w:rsidP="00D55FD7">
            <w:pPr>
              <w:spacing w:after="0"/>
              <w:rPr>
                <w:rFonts w:ascii="Arial" w:hAnsi="Arial" w:cs="Arial"/>
                <w:sz w:val="18"/>
              </w:rPr>
            </w:pPr>
          </w:p>
        </w:tc>
        <w:tc>
          <w:tcPr>
            <w:tcW w:w="2040" w:type="dxa"/>
            <w:vAlign w:val="center"/>
            <w:hideMark/>
          </w:tcPr>
          <w:p w14:paraId="42157A0B"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4CF7D595"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-119</w:t>
            </w:r>
          </w:p>
        </w:tc>
        <w:tc>
          <w:tcPr>
            <w:tcW w:w="1275" w:type="dxa"/>
            <w:hideMark/>
          </w:tcPr>
          <w:p w14:paraId="5AC989F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515AE8A" w14:textId="77777777" w:rsidTr="00D55FD7">
        <w:trPr>
          <w:jc w:val="center"/>
        </w:trPr>
        <w:tc>
          <w:tcPr>
            <w:tcW w:w="959" w:type="dxa"/>
            <w:vMerge/>
            <w:vAlign w:val="center"/>
            <w:hideMark/>
          </w:tcPr>
          <w:p w14:paraId="133D2EEC"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2D3DC8DC"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364F7CF2"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22792A04" w14:textId="77777777" w:rsidR="006F3904" w:rsidRPr="000C792B" w:rsidRDefault="006F3904" w:rsidP="00D55FD7">
            <w:pPr>
              <w:spacing w:after="0"/>
              <w:rPr>
                <w:rFonts w:ascii="Arial" w:hAnsi="Arial" w:cs="Arial"/>
                <w:sz w:val="18"/>
              </w:rPr>
            </w:pPr>
          </w:p>
        </w:tc>
        <w:tc>
          <w:tcPr>
            <w:tcW w:w="1367" w:type="dxa"/>
            <w:vMerge/>
            <w:vAlign w:val="center"/>
            <w:hideMark/>
          </w:tcPr>
          <w:p w14:paraId="1D4DB25F" w14:textId="77777777" w:rsidR="006F3904" w:rsidRPr="000C792B" w:rsidRDefault="006F3904" w:rsidP="00D55FD7">
            <w:pPr>
              <w:spacing w:after="0"/>
              <w:rPr>
                <w:rFonts w:ascii="Arial" w:hAnsi="Arial" w:cs="Arial"/>
                <w:sz w:val="18"/>
              </w:rPr>
            </w:pPr>
          </w:p>
        </w:tc>
        <w:tc>
          <w:tcPr>
            <w:tcW w:w="2040" w:type="dxa"/>
            <w:vAlign w:val="center"/>
            <w:hideMark/>
          </w:tcPr>
          <w:p w14:paraId="48C0B4F6"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3EB2207"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-118.5</w:t>
            </w:r>
          </w:p>
        </w:tc>
        <w:tc>
          <w:tcPr>
            <w:tcW w:w="1275" w:type="dxa"/>
            <w:hideMark/>
          </w:tcPr>
          <w:p w14:paraId="0E852629"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D66E8D3" w14:textId="77777777" w:rsidTr="00D55FD7">
        <w:trPr>
          <w:jc w:val="center"/>
        </w:trPr>
        <w:tc>
          <w:tcPr>
            <w:tcW w:w="959" w:type="dxa"/>
            <w:vMerge/>
            <w:vAlign w:val="center"/>
            <w:hideMark/>
          </w:tcPr>
          <w:p w14:paraId="4BD5AE16"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5F84668B"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755ED98E"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52CD0E7A" w14:textId="77777777" w:rsidR="006F3904" w:rsidRPr="000C792B" w:rsidRDefault="006F3904" w:rsidP="00D55FD7">
            <w:pPr>
              <w:spacing w:after="0"/>
              <w:rPr>
                <w:rFonts w:ascii="Arial" w:hAnsi="Arial" w:cs="Arial"/>
                <w:sz w:val="18"/>
              </w:rPr>
            </w:pPr>
          </w:p>
        </w:tc>
        <w:tc>
          <w:tcPr>
            <w:tcW w:w="1367" w:type="dxa"/>
            <w:vMerge/>
            <w:vAlign w:val="center"/>
            <w:hideMark/>
          </w:tcPr>
          <w:p w14:paraId="1FB13BC2" w14:textId="77777777" w:rsidR="006F3904" w:rsidRPr="000C792B" w:rsidRDefault="006F3904" w:rsidP="00D55FD7">
            <w:pPr>
              <w:spacing w:after="0"/>
              <w:rPr>
                <w:rFonts w:ascii="Arial" w:hAnsi="Arial" w:cs="Arial"/>
                <w:sz w:val="18"/>
              </w:rPr>
            </w:pPr>
          </w:p>
        </w:tc>
        <w:tc>
          <w:tcPr>
            <w:tcW w:w="2040" w:type="dxa"/>
            <w:vAlign w:val="center"/>
            <w:hideMark/>
          </w:tcPr>
          <w:p w14:paraId="6D4E485B"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6F3AC4D1"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-118</w:t>
            </w:r>
          </w:p>
        </w:tc>
        <w:tc>
          <w:tcPr>
            <w:tcW w:w="1275" w:type="dxa"/>
            <w:hideMark/>
          </w:tcPr>
          <w:p w14:paraId="3C9D6636"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DA71162" w14:textId="77777777" w:rsidTr="00D55FD7">
        <w:trPr>
          <w:jc w:val="center"/>
        </w:trPr>
        <w:tc>
          <w:tcPr>
            <w:tcW w:w="959" w:type="dxa"/>
            <w:vMerge/>
            <w:vAlign w:val="center"/>
            <w:hideMark/>
          </w:tcPr>
          <w:p w14:paraId="6FFEE43B"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208695C2"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662C03B9"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4197BEA7" w14:textId="77777777" w:rsidR="006F3904" w:rsidRPr="000C792B" w:rsidRDefault="006F3904" w:rsidP="00D55FD7">
            <w:pPr>
              <w:spacing w:after="0"/>
              <w:rPr>
                <w:rFonts w:ascii="Arial" w:hAnsi="Arial" w:cs="Arial"/>
                <w:sz w:val="18"/>
              </w:rPr>
            </w:pPr>
          </w:p>
        </w:tc>
        <w:tc>
          <w:tcPr>
            <w:tcW w:w="1367" w:type="dxa"/>
            <w:vMerge/>
            <w:vAlign w:val="center"/>
            <w:hideMark/>
          </w:tcPr>
          <w:p w14:paraId="7579DC77" w14:textId="77777777" w:rsidR="006F3904" w:rsidRPr="000C792B" w:rsidRDefault="006F3904" w:rsidP="00D55FD7">
            <w:pPr>
              <w:spacing w:after="0"/>
              <w:rPr>
                <w:rFonts w:ascii="Arial" w:hAnsi="Arial" w:cs="Arial"/>
                <w:sz w:val="18"/>
              </w:rPr>
            </w:pPr>
          </w:p>
        </w:tc>
        <w:tc>
          <w:tcPr>
            <w:tcW w:w="2040" w:type="dxa"/>
            <w:vAlign w:val="center"/>
            <w:hideMark/>
          </w:tcPr>
          <w:p w14:paraId="5F0BAC3A"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5DDB1598"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-117.5</w:t>
            </w:r>
          </w:p>
        </w:tc>
        <w:tc>
          <w:tcPr>
            <w:tcW w:w="1275" w:type="dxa"/>
            <w:hideMark/>
          </w:tcPr>
          <w:p w14:paraId="38D850F8"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9F1905D" w14:textId="77777777" w:rsidTr="00D55FD7">
        <w:trPr>
          <w:jc w:val="center"/>
        </w:trPr>
        <w:tc>
          <w:tcPr>
            <w:tcW w:w="959" w:type="dxa"/>
            <w:hideMark/>
          </w:tcPr>
          <w:p w14:paraId="6D52CDE4"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[98] +</w:t>
            </w:r>
            <w:r w:rsidRPr="000C792B">
              <w:rPr>
                <w:rFonts w:ascii="宋体" w:hAnsi="宋体" w:cs="Arial" w:hint="eastAsia"/>
                <w:sz w:val="18"/>
                <w:lang w:eastAsia="zh-CN"/>
              </w:rPr>
              <w:t>Δ</w:t>
            </w:r>
          </w:p>
        </w:tc>
        <w:tc>
          <w:tcPr>
            <w:tcW w:w="1163" w:type="dxa"/>
            <w:vMerge/>
            <w:vAlign w:val="center"/>
            <w:hideMark/>
          </w:tcPr>
          <w:p w14:paraId="1CB1963F"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63DDB072" w14:textId="77777777" w:rsidR="006F3904" w:rsidRPr="000C792B" w:rsidRDefault="006F3904" w:rsidP="00D55FD7">
            <w:pPr>
              <w:spacing w:after="0"/>
              <w:rPr>
                <w:rFonts w:ascii="Arial" w:hAnsi="Arial" w:cs="Arial"/>
                <w:sz w:val="18"/>
                <w:lang w:val="sv-SE" w:eastAsia="zh-CN"/>
              </w:rPr>
            </w:pPr>
          </w:p>
        </w:tc>
        <w:tc>
          <w:tcPr>
            <w:tcW w:w="1134" w:type="dxa"/>
            <w:vAlign w:val="center"/>
            <w:hideMark/>
          </w:tcPr>
          <w:p w14:paraId="4AC70325"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[52]</w:t>
            </w:r>
          </w:p>
        </w:tc>
        <w:tc>
          <w:tcPr>
            <w:tcW w:w="1367" w:type="dxa"/>
            <w:vAlign w:val="center"/>
            <w:hideMark/>
          </w:tcPr>
          <w:p w14:paraId="4FD07456"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B0BF58A"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64D770F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3816B384"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r>
      <w:tr w:rsidR="006F3904" w:rsidRPr="000C792B" w14:paraId="7768E4CF" w14:textId="77777777" w:rsidTr="00D55FD7">
        <w:trPr>
          <w:jc w:val="center"/>
        </w:trPr>
        <w:tc>
          <w:tcPr>
            <w:tcW w:w="959" w:type="dxa"/>
            <w:hideMark/>
          </w:tcPr>
          <w:p w14:paraId="233C2F95" w14:textId="77777777" w:rsidR="006F3904" w:rsidRPr="000C792B" w:rsidRDefault="006F3904" w:rsidP="00D55FD7">
            <w:pPr>
              <w:keepNext/>
              <w:keepLines/>
              <w:spacing w:after="0"/>
              <w:jc w:val="center"/>
              <w:rPr>
                <w:rFonts w:ascii="Arial" w:hAnsi="Arial" w:cs="Arial"/>
                <w:sz w:val="18"/>
                <w:lang w:eastAsia="zh-CN"/>
              </w:rPr>
            </w:pPr>
            <w:r w:rsidRPr="000C792B">
              <w:rPr>
                <w:rFonts w:ascii="Arial" w:hAnsi="Arial" w:cs="Arial"/>
                <w:sz w:val="18"/>
                <w:lang w:eastAsia="zh-CN"/>
              </w:rPr>
              <w:t>[42] +</w:t>
            </w:r>
            <w:r w:rsidRPr="000C792B">
              <w:rPr>
                <w:rFonts w:ascii="宋体" w:hAnsi="宋体" w:cs="Arial" w:hint="eastAsia"/>
                <w:sz w:val="18"/>
                <w:lang w:eastAsia="zh-CN"/>
              </w:rPr>
              <w:t>Δ</w:t>
            </w:r>
          </w:p>
        </w:tc>
        <w:tc>
          <w:tcPr>
            <w:tcW w:w="1163" w:type="dxa"/>
            <w:vMerge/>
            <w:vAlign w:val="center"/>
            <w:hideMark/>
          </w:tcPr>
          <w:p w14:paraId="56FA1AE7"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53E6FD76" w14:textId="77777777" w:rsidR="006F3904" w:rsidRPr="000C792B" w:rsidRDefault="006F3904" w:rsidP="00D55FD7">
            <w:pPr>
              <w:spacing w:after="0"/>
              <w:rPr>
                <w:rFonts w:ascii="Arial" w:hAnsi="Arial" w:cs="Arial"/>
                <w:sz w:val="18"/>
                <w:lang w:val="sv-SE" w:eastAsia="zh-CN"/>
              </w:rPr>
            </w:pPr>
          </w:p>
        </w:tc>
        <w:tc>
          <w:tcPr>
            <w:tcW w:w="1134" w:type="dxa"/>
            <w:vAlign w:val="center"/>
            <w:hideMark/>
          </w:tcPr>
          <w:p w14:paraId="5F96872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[104]</w:t>
            </w:r>
          </w:p>
        </w:tc>
        <w:tc>
          <w:tcPr>
            <w:tcW w:w="1367" w:type="dxa"/>
            <w:vAlign w:val="center"/>
            <w:hideMark/>
          </w:tcPr>
          <w:p w14:paraId="2CCB1971"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[1]</w:t>
            </w:r>
          </w:p>
        </w:tc>
        <w:tc>
          <w:tcPr>
            <w:tcW w:w="2040" w:type="dxa"/>
            <w:vAlign w:val="center"/>
            <w:hideMark/>
          </w:tcPr>
          <w:p w14:paraId="069BC1B8"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hideMark/>
          </w:tcPr>
          <w:p w14:paraId="20637621"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hideMark/>
          </w:tcPr>
          <w:p w14:paraId="22B79201"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r>
      <w:tr w:rsidR="006F3904" w:rsidRPr="000C792B" w14:paraId="75911DD7" w14:textId="77777777" w:rsidTr="00D55FD7">
        <w:trPr>
          <w:jc w:val="center"/>
        </w:trPr>
        <w:tc>
          <w:tcPr>
            <w:tcW w:w="959" w:type="dxa"/>
            <w:vMerge w:val="restart"/>
            <w:vAlign w:val="center"/>
            <w:hideMark/>
          </w:tcPr>
          <w:p w14:paraId="0E1EDF19" w14:textId="77777777" w:rsidR="006F3904" w:rsidRPr="000C792B" w:rsidRDefault="006F3904" w:rsidP="00D55FD7">
            <w:pPr>
              <w:keepNext/>
              <w:keepLines/>
              <w:spacing w:after="0"/>
              <w:jc w:val="center"/>
              <w:rPr>
                <w:rFonts w:ascii="Arial" w:hAnsi="Arial" w:cs="Arial"/>
                <w:sz w:val="18"/>
                <w:lang w:eastAsia="zh-CN"/>
              </w:rPr>
            </w:pPr>
            <w:r>
              <w:rPr>
                <w:rFonts w:ascii="Arial" w:hAnsi="Arial" w:cs="Arial"/>
                <w:sz w:val="18"/>
                <w:lang w:eastAsia="zh-CN"/>
              </w:rPr>
              <w:t>[75]</w:t>
            </w:r>
            <w:r w:rsidRPr="000C792B">
              <w:rPr>
                <w:rFonts w:ascii="Arial" w:hAnsi="Arial" w:cs="Arial"/>
                <w:sz w:val="18"/>
                <w:lang w:eastAsia="zh-CN"/>
              </w:rPr>
              <w:t xml:space="preserve"> +</w:t>
            </w:r>
            <w:r w:rsidRPr="000C792B">
              <w:rPr>
                <w:rFonts w:ascii="宋体" w:hAnsi="宋体" w:cs="Arial" w:hint="eastAsia"/>
                <w:sz w:val="18"/>
                <w:lang w:eastAsia="zh-CN"/>
              </w:rPr>
              <w:t>Δ</w:t>
            </w:r>
          </w:p>
        </w:tc>
        <w:tc>
          <w:tcPr>
            <w:tcW w:w="1163" w:type="dxa"/>
            <w:vMerge/>
            <w:vAlign w:val="center"/>
            <w:hideMark/>
          </w:tcPr>
          <w:p w14:paraId="51618C56" w14:textId="77777777" w:rsidR="006F3904" w:rsidRPr="000C792B" w:rsidRDefault="006F3904" w:rsidP="00D55FD7">
            <w:pPr>
              <w:spacing w:after="0"/>
              <w:rPr>
                <w:rFonts w:ascii="Arial" w:hAnsi="Arial" w:cs="Arial"/>
                <w:sz w:val="18"/>
                <w:lang w:val="sv-SE"/>
              </w:rPr>
            </w:pPr>
          </w:p>
        </w:tc>
        <w:tc>
          <w:tcPr>
            <w:tcW w:w="992" w:type="dxa"/>
            <w:vMerge w:val="restart"/>
            <w:vAlign w:val="center"/>
            <w:hideMark/>
          </w:tcPr>
          <w:p w14:paraId="2651994F" w14:textId="77777777" w:rsidR="006F3904" w:rsidRPr="000C792B" w:rsidRDefault="006F3904" w:rsidP="00D55FD7">
            <w:pPr>
              <w:keepNext/>
              <w:keepLines/>
              <w:spacing w:after="0"/>
              <w:jc w:val="center"/>
              <w:rPr>
                <w:rFonts w:ascii="Arial" w:hAnsi="Arial" w:cs="Arial"/>
                <w:sz w:val="18"/>
                <w:lang w:val="sv-SE" w:eastAsia="zh-CN"/>
              </w:rPr>
            </w:pPr>
            <w:r w:rsidRPr="000C792B">
              <w:rPr>
                <w:rFonts w:ascii="Arial" w:hAnsi="Arial" w:cs="Arial"/>
                <w:sz w:val="18"/>
                <w:lang w:val="sv-SE" w:eastAsia="zh-CN"/>
              </w:rPr>
              <w:t xml:space="preserve">30 </w:t>
            </w:r>
          </w:p>
        </w:tc>
        <w:tc>
          <w:tcPr>
            <w:tcW w:w="1134" w:type="dxa"/>
            <w:vMerge w:val="restart"/>
            <w:vAlign w:val="center"/>
            <w:hideMark/>
          </w:tcPr>
          <w:p w14:paraId="23732BEA"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[24]</w:t>
            </w:r>
          </w:p>
        </w:tc>
        <w:tc>
          <w:tcPr>
            <w:tcW w:w="1367" w:type="dxa"/>
            <w:vMerge w:val="restart"/>
            <w:vAlign w:val="center"/>
            <w:hideMark/>
          </w:tcPr>
          <w:p w14:paraId="14687D09"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 [4]</w:t>
            </w:r>
          </w:p>
        </w:tc>
        <w:tc>
          <w:tcPr>
            <w:tcW w:w="2040" w:type="dxa"/>
            <w:vAlign w:val="center"/>
            <w:hideMark/>
          </w:tcPr>
          <w:p w14:paraId="0791919F" w14:textId="77777777" w:rsidR="006F3904" w:rsidRPr="000C792B" w:rsidRDefault="006F3904" w:rsidP="00D55FD7">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768C41F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hideMark/>
          </w:tcPr>
          <w:p w14:paraId="7DCAE229"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-118</w:t>
            </w:r>
          </w:p>
        </w:tc>
        <w:tc>
          <w:tcPr>
            <w:tcW w:w="1275" w:type="dxa"/>
            <w:vAlign w:val="center"/>
            <w:hideMark/>
          </w:tcPr>
          <w:p w14:paraId="6B534BD5"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4BE66155" w14:textId="77777777" w:rsidTr="00D55FD7">
        <w:trPr>
          <w:jc w:val="center"/>
        </w:trPr>
        <w:tc>
          <w:tcPr>
            <w:tcW w:w="959" w:type="dxa"/>
            <w:vMerge/>
            <w:vAlign w:val="center"/>
            <w:hideMark/>
          </w:tcPr>
          <w:p w14:paraId="5B32BDDC"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44AA8B65"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5DB27FCD"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23DDBAB5" w14:textId="77777777" w:rsidR="006F3904" w:rsidRPr="000C792B" w:rsidRDefault="006F3904" w:rsidP="00D55FD7">
            <w:pPr>
              <w:spacing w:after="0"/>
              <w:rPr>
                <w:rFonts w:ascii="Arial" w:hAnsi="Arial" w:cs="Arial"/>
                <w:sz w:val="18"/>
              </w:rPr>
            </w:pPr>
          </w:p>
        </w:tc>
        <w:tc>
          <w:tcPr>
            <w:tcW w:w="1367" w:type="dxa"/>
            <w:vMerge/>
            <w:vAlign w:val="center"/>
            <w:hideMark/>
          </w:tcPr>
          <w:p w14:paraId="0C50866D" w14:textId="77777777" w:rsidR="006F3904" w:rsidRPr="000C792B" w:rsidRDefault="006F3904" w:rsidP="00D55FD7">
            <w:pPr>
              <w:spacing w:after="0"/>
              <w:rPr>
                <w:rFonts w:ascii="Arial" w:hAnsi="Arial" w:cs="Arial"/>
                <w:sz w:val="18"/>
              </w:rPr>
            </w:pPr>
          </w:p>
        </w:tc>
        <w:tc>
          <w:tcPr>
            <w:tcW w:w="2040" w:type="dxa"/>
            <w:vAlign w:val="center"/>
            <w:hideMark/>
          </w:tcPr>
          <w:p w14:paraId="0841C0D1"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NR_FDD_FR1_B</w:t>
            </w:r>
          </w:p>
        </w:tc>
        <w:tc>
          <w:tcPr>
            <w:tcW w:w="1134" w:type="dxa"/>
            <w:hideMark/>
          </w:tcPr>
          <w:p w14:paraId="5D8ED4C3"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-117.5</w:t>
            </w:r>
          </w:p>
        </w:tc>
        <w:tc>
          <w:tcPr>
            <w:tcW w:w="1275" w:type="dxa"/>
            <w:hideMark/>
          </w:tcPr>
          <w:p w14:paraId="4B851794"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428E378D" w14:textId="77777777" w:rsidTr="00D55FD7">
        <w:trPr>
          <w:jc w:val="center"/>
        </w:trPr>
        <w:tc>
          <w:tcPr>
            <w:tcW w:w="959" w:type="dxa"/>
            <w:vMerge/>
            <w:vAlign w:val="center"/>
            <w:hideMark/>
          </w:tcPr>
          <w:p w14:paraId="6030C82D"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4A7C5F6E"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2065ED2F"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0148DEF9" w14:textId="77777777" w:rsidR="006F3904" w:rsidRPr="000C792B" w:rsidRDefault="006F3904" w:rsidP="00D55FD7">
            <w:pPr>
              <w:spacing w:after="0"/>
              <w:rPr>
                <w:rFonts w:ascii="Arial" w:hAnsi="Arial" w:cs="Arial"/>
                <w:sz w:val="18"/>
              </w:rPr>
            </w:pPr>
          </w:p>
        </w:tc>
        <w:tc>
          <w:tcPr>
            <w:tcW w:w="1367" w:type="dxa"/>
            <w:vMerge/>
            <w:vAlign w:val="center"/>
            <w:hideMark/>
          </w:tcPr>
          <w:p w14:paraId="639EA117" w14:textId="77777777" w:rsidR="006F3904" w:rsidRPr="000C792B" w:rsidRDefault="006F3904" w:rsidP="00D55FD7">
            <w:pPr>
              <w:spacing w:after="0"/>
              <w:rPr>
                <w:rFonts w:ascii="Arial" w:hAnsi="Arial" w:cs="Arial"/>
                <w:sz w:val="18"/>
              </w:rPr>
            </w:pPr>
          </w:p>
        </w:tc>
        <w:tc>
          <w:tcPr>
            <w:tcW w:w="2040" w:type="dxa"/>
            <w:vAlign w:val="center"/>
            <w:hideMark/>
          </w:tcPr>
          <w:p w14:paraId="5796D6C2"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NR_TDD_FR1_C</w:t>
            </w:r>
          </w:p>
        </w:tc>
        <w:tc>
          <w:tcPr>
            <w:tcW w:w="1134" w:type="dxa"/>
            <w:vAlign w:val="center"/>
            <w:hideMark/>
          </w:tcPr>
          <w:p w14:paraId="50B9A8E4"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-117</w:t>
            </w:r>
          </w:p>
        </w:tc>
        <w:tc>
          <w:tcPr>
            <w:tcW w:w="1275" w:type="dxa"/>
            <w:hideMark/>
          </w:tcPr>
          <w:p w14:paraId="7D91198D"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5E966A0" w14:textId="77777777" w:rsidTr="00D55FD7">
        <w:trPr>
          <w:jc w:val="center"/>
        </w:trPr>
        <w:tc>
          <w:tcPr>
            <w:tcW w:w="959" w:type="dxa"/>
            <w:vMerge/>
            <w:vAlign w:val="center"/>
            <w:hideMark/>
          </w:tcPr>
          <w:p w14:paraId="64F5E37A"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4824B58F"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4355FA8D"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5479D7A0" w14:textId="77777777" w:rsidR="006F3904" w:rsidRPr="000C792B" w:rsidRDefault="006F3904" w:rsidP="00D55FD7">
            <w:pPr>
              <w:spacing w:after="0"/>
              <w:rPr>
                <w:rFonts w:ascii="Arial" w:hAnsi="Arial" w:cs="Arial"/>
                <w:sz w:val="18"/>
              </w:rPr>
            </w:pPr>
          </w:p>
        </w:tc>
        <w:tc>
          <w:tcPr>
            <w:tcW w:w="1367" w:type="dxa"/>
            <w:vMerge/>
            <w:vAlign w:val="center"/>
            <w:hideMark/>
          </w:tcPr>
          <w:p w14:paraId="6151FE3F" w14:textId="77777777" w:rsidR="006F3904" w:rsidRPr="000C792B" w:rsidRDefault="006F3904" w:rsidP="00D55FD7">
            <w:pPr>
              <w:spacing w:after="0"/>
              <w:rPr>
                <w:rFonts w:ascii="Arial" w:hAnsi="Arial" w:cs="Arial"/>
                <w:sz w:val="18"/>
              </w:rPr>
            </w:pPr>
          </w:p>
        </w:tc>
        <w:tc>
          <w:tcPr>
            <w:tcW w:w="2040" w:type="dxa"/>
            <w:vAlign w:val="center"/>
            <w:hideMark/>
          </w:tcPr>
          <w:p w14:paraId="2193B106"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hideMark/>
          </w:tcPr>
          <w:p w14:paraId="39FAE981"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-116.5</w:t>
            </w:r>
          </w:p>
        </w:tc>
        <w:tc>
          <w:tcPr>
            <w:tcW w:w="1275" w:type="dxa"/>
            <w:hideMark/>
          </w:tcPr>
          <w:p w14:paraId="69DCC7C9"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663A73D7" w14:textId="77777777" w:rsidTr="00D55FD7">
        <w:trPr>
          <w:jc w:val="center"/>
        </w:trPr>
        <w:tc>
          <w:tcPr>
            <w:tcW w:w="959" w:type="dxa"/>
            <w:vMerge/>
            <w:vAlign w:val="center"/>
            <w:hideMark/>
          </w:tcPr>
          <w:p w14:paraId="7612E495"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4DD82DE0"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7964CD0D"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2B1B7465" w14:textId="77777777" w:rsidR="006F3904" w:rsidRPr="000C792B" w:rsidRDefault="006F3904" w:rsidP="00D55FD7">
            <w:pPr>
              <w:spacing w:after="0"/>
              <w:rPr>
                <w:rFonts w:ascii="Arial" w:hAnsi="Arial" w:cs="Arial"/>
                <w:sz w:val="18"/>
              </w:rPr>
            </w:pPr>
          </w:p>
        </w:tc>
        <w:tc>
          <w:tcPr>
            <w:tcW w:w="1367" w:type="dxa"/>
            <w:vMerge/>
            <w:vAlign w:val="center"/>
            <w:hideMark/>
          </w:tcPr>
          <w:p w14:paraId="574D0628" w14:textId="77777777" w:rsidR="006F3904" w:rsidRPr="000C792B" w:rsidRDefault="006F3904" w:rsidP="00D55FD7">
            <w:pPr>
              <w:spacing w:after="0"/>
              <w:rPr>
                <w:rFonts w:ascii="Arial" w:hAnsi="Arial" w:cs="Arial"/>
                <w:sz w:val="18"/>
              </w:rPr>
            </w:pPr>
          </w:p>
        </w:tc>
        <w:tc>
          <w:tcPr>
            <w:tcW w:w="2040" w:type="dxa"/>
            <w:vAlign w:val="center"/>
            <w:hideMark/>
          </w:tcPr>
          <w:p w14:paraId="40F2009A"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hideMark/>
          </w:tcPr>
          <w:p w14:paraId="1F0DE625"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-116</w:t>
            </w:r>
          </w:p>
        </w:tc>
        <w:tc>
          <w:tcPr>
            <w:tcW w:w="1275" w:type="dxa"/>
            <w:hideMark/>
          </w:tcPr>
          <w:p w14:paraId="7342D6E1"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20480C26" w14:textId="77777777" w:rsidTr="00D55FD7">
        <w:trPr>
          <w:jc w:val="center"/>
        </w:trPr>
        <w:tc>
          <w:tcPr>
            <w:tcW w:w="959" w:type="dxa"/>
            <w:vMerge/>
            <w:vAlign w:val="center"/>
            <w:hideMark/>
          </w:tcPr>
          <w:p w14:paraId="6B7AF3EB"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66EC5F07"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150675AC"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33DD1111" w14:textId="77777777" w:rsidR="006F3904" w:rsidRPr="000C792B" w:rsidRDefault="006F3904" w:rsidP="00D55FD7">
            <w:pPr>
              <w:spacing w:after="0"/>
              <w:rPr>
                <w:rFonts w:ascii="Arial" w:hAnsi="Arial" w:cs="Arial"/>
                <w:sz w:val="18"/>
              </w:rPr>
            </w:pPr>
          </w:p>
        </w:tc>
        <w:tc>
          <w:tcPr>
            <w:tcW w:w="1367" w:type="dxa"/>
            <w:vMerge/>
            <w:vAlign w:val="center"/>
            <w:hideMark/>
          </w:tcPr>
          <w:p w14:paraId="42E47AE3" w14:textId="77777777" w:rsidR="006F3904" w:rsidRPr="000C792B" w:rsidRDefault="006F3904" w:rsidP="00D55FD7">
            <w:pPr>
              <w:spacing w:after="0"/>
              <w:rPr>
                <w:rFonts w:ascii="Arial" w:hAnsi="Arial" w:cs="Arial"/>
                <w:sz w:val="18"/>
              </w:rPr>
            </w:pPr>
          </w:p>
        </w:tc>
        <w:tc>
          <w:tcPr>
            <w:tcW w:w="2040" w:type="dxa"/>
            <w:vAlign w:val="center"/>
            <w:hideMark/>
          </w:tcPr>
          <w:p w14:paraId="524B3BC4"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hideMark/>
          </w:tcPr>
          <w:p w14:paraId="2B40BE39"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-115.5</w:t>
            </w:r>
          </w:p>
        </w:tc>
        <w:tc>
          <w:tcPr>
            <w:tcW w:w="1275" w:type="dxa"/>
            <w:hideMark/>
          </w:tcPr>
          <w:p w14:paraId="6DCE5963"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3FE29A7" w14:textId="77777777" w:rsidTr="00D55FD7">
        <w:trPr>
          <w:jc w:val="center"/>
        </w:trPr>
        <w:tc>
          <w:tcPr>
            <w:tcW w:w="959" w:type="dxa"/>
            <w:vMerge/>
            <w:vAlign w:val="center"/>
            <w:hideMark/>
          </w:tcPr>
          <w:p w14:paraId="0706D7EA"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2C95D1C6"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0A9D6164"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52ADDF3E" w14:textId="77777777" w:rsidR="006F3904" w:rsidRPr="000C792B" w:rsidRDefault="006F3904" w:rsidP="00D55FD7">
            <w:pPr>
              <w:spacing w:after="0"/>
              <w:rPr>
                <w:rFonts w:ascii="Arial" w:hAnsi="Arial" w:cs="Arial"/>
                <w:sz w:val="18"/>
              </w:rPr>
            </w:pPr>
          </w:p>
        </w:tc>
        <w:tc>
          <w:tcPr>
            <w:tcW w:w="1367" w:type="dxa"/>
            <w:vMerge/>
            <w:vAlign w:val="center"/>
            <w:hideMark/>
          </w:tcPr>
          <w:p w14:paraId="735A23EA" w14:textId="77777777" w:rsidR="006F3904" w:rsidRPr="000C792B" w:rsidRDefault="006F3904" w:rsidP="00D55FD7">
            <w:pPr>
              <w:spacing w:after="0"/>
              <w:rPr>
                <w:rFonts w:ascii="Arial" w:hAnsi="Arial" w:cs="Arial"/>
                <w:sz w:val="18"/>
              </w:rPr>
            </w:pPr>
          </w:p>
        </w:tc>
        <w:tc>
          <w:tcPr>
            <w:tcW w:w="2040" w:type="dxa"/>
            <w:vAlign w:val="center"/>
            <w:hideMark/>
          </w:tcPr>
          <w:p w14:paraId="6420B267"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hideMark/>
          </w:tcPr>
          <w:p w14:paraId="556916EC"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-115</w:t>
            </w:r>
          </w:p>
        </w:tc>
        <w:tc>
          <w:tcPr>
            <w:tcW w:w="1275" w:type="dxa"/>
            <w:hideMark/>
          </w:tcPr>
          <w:p w14:paraId="3BA13F17"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1D06D35" w14:textId="77777777" w:rsidTr="00D55FD7">
        <w:trPr>
          <w:jc w:val="center"/>
        </w:trPr>
        <w:tc>
          <w:tcPr>
            <w:tcW w:w="959" w:type="dxa"/>
            <w:vMerge/>
            <w:vAlign w:val="center"/>
            <w:hideMark/>
          </w:tcPr>
          <w:p w14:paraId="3890AC68" w14:textId="77777777" w:rsidR="006F3904" w:rsidRPr="000C792B" w:rsidRDefault="006F3904" w:rsidP="00D55FD7">
            <w:pPr>
              <w:spacing w:after="0"/>
              <w:rPr>
                <w:rFonts w:ascii="Arial" w:hAnsi="Arial" w:cs="Arial"/>
                <w:sz w:val="18"/>
                <w:lang w:eastAsia="zh-CN"/>
              </w:rPr>
            </w:pPr>
          </w:p>
        </w:tc>
        <w:tc>
          <w:tcPr>
            <w:tcW w:w="1163" w:type="dxa"/>
            <w:vMerge/>
            <w:vAlign w:val="center"/>
            <w:hideMark/>
          </w:tcPr>
          <w:p w14:paraId="2132E93A" w14:textId="77777777" w:rsidR="006F3904" w:rsidRPr="000C792B" w:rsidRDefault="006F3904" w:rsidP="00D55FD7">
            <w:pPr>
              <w:spacing w:after="0"/>
              <w:rPr>
                <w:rFonts w:ascii="Arial" w:hAnsi="Arial" w:cs="Arial"/>
                <w:sz w:val="18"/>
                <w:lang w:val="sv-SE"/>
              </w:rPr>
            </w:pPr>
          </w:p>
        </w:tc>
        <w:tc>
          <w:tcPr>
            <w:tcW w:w="992" w:type="dxa"/>
            <w:vMerge/>
            <w:vAlign w:val="center"/>
            <w:hideMark/>
          </w:tcPr>
          <w:p w14:paraId="392A0893" w14:textId="77777777" w:rsidR="006F3904" w:rsidRPr="000C792B" w:rsidRDefault="006F3904" w:rsidP="00D55FD7">
            <w:pPr>
              <w:spacing w:after="0"/>
              <w:rPr>
                <w:rFonts w:ascii="Arial" w:hAnsi="Arial" w:cs="Arial"/>
                <w:sz w:val="18"/>
                <w:lang w:val="sv-SE" w:eastAsia="zh-CN"/>
              </w:rPr>
            </w:pPr>
          </w:p>
        </w:tc>
        <w:tc>
          <w:tcPr>
            <w:tcW w:w="1134" w:type="dxa"/>
            <w:vMerge/>
            <w:vAlign w:val="center"/>
            <w:hideMark/>
          </w:tcPr>
          <w:p w14:paraId="1C97B337" w14:textId="77777777" w:rsidR="006F3904" w:rsidRPr="000C792B" w:rsidRDefault="006F3904" w:rsidP="00D55FD7">
            <w:pPr>
              <w:spacing w:after="0"/>
              <w:rPr>
                <w:rFonts w:ascii="Arial" w:hAnsi="Arial" w:cs="Arial"/>
                <w:sz w:val="18"/>
              </w:rPr>
            </w:pPr>
          </w:p>
        </w:tc>
        <w:tc>
          <w:tcPr>
            <w:tcW w:w="1367" w:type="dxa"/>
            <w:vMerge/>
            <w:vAlign w:val="center"/>
            <w:hideMark/>
          </w:tcPr>
          <w:p w14:paraId="02C30739" w14:textId="77777777" w:rsidR="006F3904" w:rsidRPr="000C792B" w:rsidRDefault="006F3904" w:rsidP="00D55FD7">
            <w:pPr>
              <w:spacing w:after="0"/>
              <w:rPr>
                <w:rFonts w:ascii="Arial" w:hAnsi="Arial" w:cs="Arial"/>
                <w:sz w:val="18"/>
              </w:rPr>
            </w:pPr>
          </w:p>
        </w:tc>
        <w:tc>
          <w:tcPr>
            <w:tcW w:w="2040" w:type="dxa"/>
            <w:vAlign w:val="center"/>
            <w:hideMark/>
          </w:tcPr>
          <w:p w14:paraId="0EF8B8B4"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hideMark/>
          </w:tcPr>
          <w:p w14:paraId="76D27E32"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-114.5</w:t>
            </w:r>
          </w:p>
        </w:tc>
        <w:tc>
          <w:tcPr>
            <w:tcW w:w="1275" w:type="dxa"/>
            <w:hideMark/>
          </w:tcPr>
          <w:p w14:paraId="04404CD6"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9FFB074" w14:textId="77777777" w:rsidTr="00D55FD7">
        <w:trPr>
          <w:jc w:val="center"/>
        </w:trPr>
        <w:tc>
          <w:tcPr>
            <w:tcW w:w="959" w:type="dxa"/>
          </w:tcPr>
          <w:p w14:paraId="23FA5E53" w14:textId="77777777" w:rsidR="006F3904" w:rsidRPr="000C792B" w:rsidRDefault="006F3904" w:rsidP="00D55FD7">
            <w:pPr>
              <w:spacing w:after="0"/>
              <w:rPr>
                <w:rFonts w:ascii="Arial" w:hAnsi="Arial" w:cs="Arial"/>
                <w:sz w:val="18"/>
                <w:lang w:eastAsia="zh-CN"/>
              </w:rPr>
            </w:pPr>
            <w:r w:rsidRPr="000C792B">
              <w:rPr>
                <w:rFonts w:ascii="Arial" w:hAnsi="Arial" w:cs="Arial"/>
                <w:sz w:val="18"/>
                <w:lang w:eastAsia="zh-CN"/>
              </w:rPr>
              <w:t>[48] +</w:t>
            </w:r>
            <w:r w:rsidRPr="000C792B">
              <w:rPr>
                <w:rFonts w:ascii="宋体" w:hAnsi="宋体" w:cs="Arial" w:hint="eastAsia"/>
                <w:sz w:val="18"/>
                <w:lang w:eastAsia="zh-CN"/>
              </w:rPr>
              <w:t>Δ</w:t>
            </w:r>
          </w:p>
        </w:tc>
        <w:tc>
          <w:tcPr>
            <w:tcW w:w="1163" w:type="dxa"/>
            <w:vMerge/>
            <w:vAlign w:val="center"/>
          </w:tcPr>
          <w:p w14:paraId="57016859" w14:textId="77777777" w:rsidR="006F3904" w:rsidRPr="000C792B" w:rsidRDefault="006F3904" w:rsidP="00D55FD7">
            <w:pPr>
              <w:spacing w:after="0"/>
              <w:rPr>
                <w:rFonts w:ascii="Arial" w:hAnsi="Arial" w:cs="Arial"/>
                <w:sz w:val="18"/>
                <w:lang w:val="sv-SE"/>
              </w:rPr>
            </w:pPr>
          </w:p>
        </w:tc>
        <w:tc>
          <w:tcPr>
            <w:tcW w:w="992" w:type="dxa"/>
            <w:vMerge/>
            <w:vAlign w:val="center"/>
          </w:tcPr>
          <w:p w14:paraId="6C0D0222" w14:textId="77777777" w:rsidR="006F3904" w:rsidRPr="000C792B" w:rsidRDefault="006F3904" w:rsidP="00D55FD7">
            <w:pPr>
              <w:spacing w:after="0"/>
              <w:rPr>
                <w:rFonts w:ascii="Arial" w:hAnsi="Arial" w:cs="Arial"/>
                <w:sz w:val="18"/>
                <w:lang w:val="sv-SE" w:eastAsia="zh-CN"/>
              </w:rPr>
            </w:pPr>
          </w:p>
        </w:tc>
        <w:tc>
          <w:tcPr>
            <w:tcW w:w="1134" w:type="dxa"/>
            <w:vAlign w:val="center"/>
          </w:tcPr>
          <w:p w14:paraId="4A17D075" w14:textId="77777777" w:rsidR="006F3904" w:rsidRPr="000C792B" w:rsidRDefault="006F3904" w:rsidP="00D55FD7">
            <w:pPr>
              <w:spacing w:after="0"/>
              <w:jc w:val="center"/>
              <w:rPr>
                <w:rFonts w:ascii="Arial" w:hAnsi="Arial" w:cs="Arial"/>
                <w:sz w:val="18"/>
              </w:rPr>
            </w:pPr>
            <w:r w:rsidRPr="000C792B">
              <w:rPr>
                <w:rFonts w:ascii="Arial" w:hAnsi="Arial" w:cs="Arial"/>
                <w:sz w:val="18"/>
              </w:rPr>
              <w:t>≥ [48]</w:t>
            </w:r>
          </w:p>
        </w:tc>
        <w:tc>
          <w:tcPr>
            <w:tcW w:w="1367" w:type="dxa"/>
            <w:vAlign w:val="center"/>
          </w:tcPr>
          <w:p w14:paraId="0EA4E6F5" w14:textId="77777777" w:rsidR="006F3904" w:rsidRPr="000C792B" w:rsidRDefault="006F3904" w:rsidP="00D55FD7">
            <w:pPr>
              <w:spacing w:after="0"/>
              <w:jc w:val="center"/>
              <w:rPr>
                <w:rFonts w:ascii="Arial" w:hAnsi="Arial" w:cs="Arial"/>
                <w:sz w:val="18"/>
              </w:rPr>
            </w:pPr>
            <w:r w:rsidRPr="000C792B">
              <w:rPr>
                <w:rFonts w:ascii="Arial" w:hAnsi="Arial" w:cs="Arial"/>
                <w:sz w:val="18"/>
              </w:rPr>
              <w:t>≥ [1]</w:t>
            </w:r>
          </w:p>
        </w:tc>
        <w:tc>
          <w:tcPr>
            <w:tcW w:w="2040" w:type="dxa"/>
            <w:vAlign w:val="center"/>
          </w:tcPr>
          <w:p w14:paraId="673CFF4C" w14:textId="77777777" w:rsidR="006F3904" w:rsidRPr="000C792B" w:rsidRDefault="006F3904" w:rsidP="00D55FD7">
            <w:pPr>
              <w:keepNext/>
              <w:keepLines/>
              <w:spacing w:after="0"/>
              <w:jc w:val="center"/>
              <w:rPr>
                <w:rFonts w:ascii="Arial" w:hAnsi="Arial"/>
                <w:sz w:val="18"/>
                <w:lang w:eastAsia="zh-CN"/>
              </w:rPr>
            </w:pPr>
            <w:r w:rsidRPr="000C792B">
              <w:rPr>
                <w:rFonts w:ascii="Arial" w:hAnsi="Arial" w:cs="Arial"/>
                <w:sz w:val="18"/>
              </w:rPr>
              <w:t>Note 6</w:t>
            </w:r>
          </w:p>
        </w:tc>
        <w:tc>
          <w:tcPr>
            <w:tcW w:w="1134" w:type="dxa"/>
            <w:vAlign w:val="center"/>
          </w:tcPr>
          <w:p w14:paraId="2A1AEC97" w14:textId="77777777" w:rsidR="006F3904" w:rsidRPr="000C792B" w:rsidRDefault="006F3904" w:rsidP="00D55FD7">
            <w:pPr>
              <w:keepNext/>
              <w:keepLines/>
              <w:spacing w:after="0"/>
              <w:jc w:val="center"/>
              <w:rPr>
                <w:rFonts w:ascii="Arial" w:hAnsi="Arial"/>
                <w:sz w:val="18"/>
              </w:rPr>
            </w:pPr>
            <w:r w:rsidRPr="000C792B">
              <w:rPr>
                <w:rFonts w:ascii="Arial" w:hAnsi="Arial" w:cs="Arial"/>
                <w:sz w:val="18"/>
              </w:rPr>
              <w:t>Note 6</w:t>
            </w:r>
          </w:p>
        </w:tc>
        <w:tc>
          <w:tcPr>
            <w:tcW w:w="1275" w:type="dxa"/>
            <w:vAlign w:val="center"/>
          </w:tcPr>
          <w:p w14:paraId="65F3187F" w14:textId="77777777" w:rsidR="006F3904" w:rsidRPr="000C792B" w:rsidRDefault="006F3904" w:rsidP="00D55FD7">
            <w:pPr>
              <w:keepNext/>
              <w:keepLines/>
              <w:spacing w:after="0"/>
              <w:jc w:val="center"/>
              <w:rPr>
                <w:rFonts w:ascii="Arial" w:hAnsi="Arial" w:cs="Arial"/>
                <w:sz w:val="18"/>
                <w:lang w:eastAsia="zh-CN"/>
              </w:rPr>
            </w:pPr>
            <w:r w:rsidRPr="000C792B">
              <w:rPr>
                <w:rFonts w:ascii="Arial" w:hAnsi="Arial" w:cs="Arial"/>
                <w:sz w:val="18"/>
              </w:rPr>
              <w:t>Note 6</w:t>
            </w:r>
          </w:p>
        </w:tc>
      </w:tr>
      <w:tr w:rsidR="006F3904" w:rsidRPr="000C792B" w14:paraId="0C2A9273" w14:textId="77777777" w:rsidTr="00D55FD7">
        <w:trPr>
          <w:jc w:val="center"/>
        </w:trPr>
        <w:tc>
          <w:tcPr>
            <w:tcW w:w="959" w:type="dxa"/>
          </w:tcPr>
          <w:p w14:paraId="212136B2" w14:textId="77777777" w:rsidR="006F3904" w:rsidRPr="000C792B" w:rsidRDefault="006F3904" w:rsidP="00D55FD7">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123C1B5D" w14:textId="77777777" w:rsidR="006F3904" w:rsidRPr="000C792B" w:rsidRDefault="006F3904" w:rsidP="00D55FD7">
            <w:pPr>
              <w:spacing w:after="0"/>
              <w:rPr>
                <w:rFonts w:ascii="Arial" w:hAnsi="Arial" w:cs="Arial"/>
                <w:sz w:val="18"/>
                <w:lang w:val="sv-SE"/>
              </w:rPr>
            </w:pPr>
          </w:p>
        </w:tc>
        <w:tc>
          <w:tcPr>
            <w:tcW w:w="992" w:type="dxa"/>
            <w:vMerge/>
            <w:vAlign w:val="center"/>
          </w:tcPr>
          <w:p w14:paraId="26F28A51" w14:textId="77777777" w:rsidR="006F3904" w:rsidRPr="000C792B" w:rsidRDefault="006F3904" w:rsidP="00D55FD7">
            <w:pPr>
              <w:spacing w:after="0"/>
              <w:rPr>
                <w:rFonts w:ascii="Arial" w:hAnsi="Arial" w:cs="Arial"/>
                <w:sz w:val="18"/>
                <w:lang w:val="sv-SE" w:eastAsia="zh-CN"/>
              </w:rPr>
            </w:pPr>
          </w:p>
        </w:tc>
        <w:tc>
          <w:tcPr>
            <w:tcW w:w="1134" w:type="dxa"/>
            <w:vAlign w:val="center"/>
          </w:tcPr>
          <w:p w14:paraId="41B0FC80" w14:textId="77777777" w:rsidR="006F3904" w:rsidRPr="000C792B" w:rsidRDefault="006F3904" w:rsidP="00D55FD7">
            <w:pPr>
              <w:spacing w:after="0"/>
              <w:jc w:val="center"/>
              <w:rPr>
                <w:rFonts w:ascii="Arial" w:hAnsi="Arial" w:cs="Arial"/>
                <w:sz w:val="18"/>
              </w:rPr>
            </w:pPr>
            <w:r w:rsidRPr="000C792B">
              <w:rPr>
                <w:rFonts w:ascii="Arial" w:hAnsi="Arial" w:cs="Arial"/>
                <w:sz w:val="18"/>
              </w:rPr>
              <w:t>≥ [132]</w:t>
            </w:r>
          </w:p>
        </w:tc>
        <w:tc>
          <w:tcPr>
            <w:tcW w:w="1367" w:type="dxa"/>
            <w:vAlign w:val="center"/>
          </w:tcPr>
          <w:p w14:paraId="3DD38162" w14:textId="77777777" w:rsidR="006F3904" w:rsidRPr="000C792B" w:rsidRDefault="006F3904" w:rsidP="00D55FD7">
            <w:pPr>
              <w:spacing w:after="0"/>
              <w:jc w:val="center"/>
              <w:rPr>
                <w:rFonts w:ascii="Arial" w:hAnsi="Arial" w:cs="Arial"/>
                <w:sz w:val="18"/>
              </w:rPr>
            </w:pPr>
            <w:r w:rsidRPr="000C792B">
              <w:rPr>
                <w:rFonts w:ascii="Arial" w:hAnsi="Arial" w:cs="Arial"/>
                <w:sz w:val="18"/>
              </w:rPr>
              <w:t>≥ [1]</w:t>
            </w:r>
          </w:p>
        </w:tc>
        <w:tc>
          <w:tcPr>
            <w:tcW w:w="2040" w:type="dxa"/>
            <w:vAlign w:val="center"/>
          </w:tcPr>
          <w:p w14:paraId="76175FF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79CA99D7"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6C7CD5FF"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r>
      <w:tr w:rsidR="006F3904" w:rsidRPr="000C792B" w14:paraId="07CAC497" w14:textId="77777777" w:rsidTr="00D55FD7">
        <w:trPr>
          <w:trHeight w:val="27"/>
          <w:jc w:val="center"/>
        </w:trPr>
        <w:tc>
          <w:tcPr>
            <w:tcW w:w="959" w:type="dxa"/>
            <w:vMerge w:val="restart"/>
          </w:tcPr>
          <w:p w14:paraId="5840EE2A" w14:textId="77777777" w:rsidR="006F3904" w:rsidRPr="000C792B" w:rsidRDefault="006F3904" w:rsidP="00D55FD7">
            <w:pPr>
              <w:spacing w:after="0"/>
              <w:rPr>
                <w:rFonts w:ascii="Arial" w:hAnsi="Arial" w:cs="Arial"/>
                <w:sz w:val="18"/>
                <w:lang w:eastAsia="zh-CN"/>
              </w:rPr>
            </w:pPr>
            <w:r w:rsidRPr="000C792B">
              <w:rPr>
                <w:rFonts w:ascii="Arial" w:hAnsi="Arial" w:cs="Arial"/>
                <w:sz w:val="18"/>
                <w:lang w:eastAsia="zh-CN"/>
              </w:rPr>
              <w:t>[50] +</w:t>
            </w:r>
            <w:r w:rsidRPr="000C792B">
              <w:rPr>
                <w:rFonts w:ascii="宋体" w:hAnsi="宋体" w:cs="Arial" w:hint="eastAsia"/>
                <w:sz w:val="18"/>
                <w:lang w:eastAsia="zh-CN"/>
              </w:rPr>
              <w:t>Δ</w:t>
            </w:r>
          </w:p>
          <w:p w14:paraId="4DFD976D"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14A70618" w14:textId="77777777" w:rsidR="006F3904" w:rsidRPr="000C792B" w:rsidRDefault="006F3904" w:rsidP="00D55FD7">
            <w:pPr>
              <w:spacing w:after="0"/>
              <w:rPr>
                <w:rFonts w:ascii="Arial" w:hAnsi="Arial" w:cs="Arial"/>
                <w:sz w:val="18"/>
                <w:lang w:val="sv-SE"/>
              </w:rPr>
            </w:pPr>
          </w:p>
        </w:tc>
        <w:tc>
          <w:tcPr>
            <w:tcW w:w="992" w:type="dxa"/>
            <w:vMerge w:val="restart"/>
            <w:vAlign w:val="center"/>
          </w:tcPr>
          <w:p w14:paraId="66A183DC" w14:textId="77777777" w:rsidR="006F3904" w:rsidRPr="000C792B" w:rsidRDefault="006F3904" w:rsidP="00D55FD7">
            <w:pPr>
              <w:spacing w:after="0"/>
              <w:jc w:val="center"/>
              <w:rPr>
                <w:rFonts w:ascii="Arial" w:hAnsi="Arial" w:cs="Arial"/>
                <w:sz w:val="18"/>
                <w:lang w:val="sv-SE" w:eastAsia="zh-CN"/>
              </w:rPr>
            </w:pPr>
            <w:r w:rsidRPr="000C792B">
              <w:rPr>
                <w:rFonts w:ascii="Arial" w:hAnsi="Arial" w:cs="Arial" w:hint="eastAsia"/>
                <w:sz w:val="18"/>
                <w:lang w:val="sv-SE" w:eastAsia="zh-CN"/>
              </w:rPr>
              <w:t>6</w:t>
            </w:r>
            <w:r w:rsidRPr="000C792B">
              <w:rPr>
                <w:rFonts w:ascii="Arial" w:hAnsi="Arial" w:cs="Arial"/>
                <w:sz w:val="18"/>
                <w:lang w:val="sv-SE" w:eastAsia="zh-CN"/>
              </w:rPr>
              <w:t>0</w:t>
            </w:r>
          </w:p>
        </w:tc>
        <w:tc>
          <w:tcPr>
            <w:tcW w:w="1134" w:type="dxa"/>
            <w:vMerge w:val="restart"/>
            <w:vAlign w:val="center"/>
          </w:tcPr>
          <w:p w14:paraId="5D4C7127" w14:textId="77777777" w:rsidR="006F3904" w:rsidRPr="000C792B" w:rsidRDefault="006F3904" w:rsidP="00D55FD7">
            <w:pPr>
              <w:spacing w:after="0"/>
              <w:jc w:val="center"/>
              <w:rPr>
                <w:rFonts w:ascii="Arial" w:hAnsi="Arial" w:cs="Arial"/>
                <w:sz w:val="18"/>
              </w:rPr>
            </w:pPr>
            <w:r w:rsidRPr="000C792B">
              <w:rPr>
                <w:rFonts w:ascii="Arial" w:hAnsi="Arial" w:cs="Arial"/>
                <w:sz w:val="18"/>
              </w:rPr>
              <w:t>≥ [24]</w:t>
            </w:r>
          </w:p>
        </w:tc>
        <w:tc>
          <w:tcPr>
            <w:tcW w:w="1367" w:type="dxa"/>
            <w:vMerge w:val="restart"/>
            <w:vAlign w:val="center"/>
          </w:tcPr>
          <w:p w14:paraId="589DC407" w14:textId="77777777" w:rsidR="006F3904" w:rsidRPr="000C792B" w:rsidRDefault="006F3904" w:rsidP="00D55FD7">
            <w:pPr>
              <w:spacing w:after="0"/>
              <w:jc w:val="center"/>
              <w:rPr>
                <w:rFonts w:ascii="Arial" w:hAnsi="Arial" w:cs="Arial"/>
                <w:sz w:val="18"/>
              </w:rPr>
            </w:pPr>
            <w:r w:rsidRPr="000C792B">
              <w:rPr>
                <w:rFonts w:ascii="Arial" w:hAnsi="Arial" w:cs="Arial"/>
                <w:sz w:val="18"/>
              </w:rPr>
              <w:t>≥ [4]</w:t>
            </w:r>
          </w:p>
        </w:tc>
        <w:tc>
          <w:tcPr>
            <w:tcW w:w="2040" w:type="dxa"/>
            <w:vAlign w:val="center"/>
          </w:tcPr>
          <w:p w14:paraId="377618BC" w14:textId="77777777" w:rsidR="006F3904" w:rsidRPr="000C792B" w:rsidRDefault="006F3904" w:rsidP="00D55FD7">
            <w:pPr>
              <w:keepNext/>
              <w:keepLines/>
              <w:spacing w:after="0"/>
              <w:jc w:val="center"/>
              <w:rPr>
                <w:rFonts w:ascii="Arial" w:hAnsi="Arial" w:cs="Arial"/>
                <w:sz w:val="18"/>
                <w:szCs w:val="18"/>
              </w:rPr>
            </w:pPr>
            <w:r w:rsidRPr="000C792B">
              <w:rPr>
                <w:rFonts w:ascii="Arial" w:hAnsi="Arial" w:cs="Arial"/>
                <w:sz w:val="18"/>
                <w:szCs w:val="18"/>
              </w:rPr>
              <w:t>NR_FDD_FR1_A, NR_TDD_FR1_A,</w:t>
            </w:r>
          </w:p>
          <w:p w14:paraId="489FB61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szCs w:val="18"/>
              </w:rPr>
              <w:t>NR_SDL_FR1_A</w:t>
            </w:r>
          </w:p>
        </w:tc>
        <w:tc>
          <w:tcPr>
            <w:tcW w:w="1134" w:type="dxa"/>
            <w:vAlign w:val="center"/>
          </w:tcPr>
          <w:p w14:paraId="321A843A"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-115</w:t>
            </w:r>
          </w:p>
        </w:tc>
        <w:tc>
          <w:tcPr>
            <w:tcW w:w="1275" w:type="dxa"/>
            <w:vAlign w:val="center"/>
          </w:tcPr>
          <w:p w14:paraId="3E4F6B0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5E660C7" w14:textId="77777777" w:rsidTr="00D55FD7">
        <w:trPr>
          <w:trHeight w:val="22"/>
          <w:jc w:val="center"/>
        </w:trPr>
        <w:tc>
          <w:tcPr>
            <w:tcW w:w="959" w:type="dxa"/>
            <w:vMerge/>
          </w:tcPr>
          <w:p w14:paraId="08E499CB"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44ECB86B" w14:textId="77777777" w:rsidR="006F3904" w:rsidRPr="000C792B" w:rsidRDefault="006F3904" w:rsidP="00D55FD7">
            <w:pPr>
              <w:spacing w:after="0"/>
              <w:rPr>
                <w:rFonts w:ascii="Arial" w:hAnsi="Arial" w:cs="Arial"/>
                <w:sz w:val="18"/>
                <w:lang w:val="sv-SE"/>
              </w:rPr>
            </w:pPr>
          </w:p>
        </w:tc>
        <w:tc>
          <w:tcPr>
            <w:tcW w:w="992" w:type="dxa"/>
            <w:vMerge/>
            <w:vAlign w:val="center"/>
          </w:tcPr>
          <w:p w14:paraId="486BB923"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67AA4C81" w14:textId="77777777" w:rsidR="006F3904" w:rsidRPr="000C792B" w:rsidRDefault="006F3904" w:rsidP="00D55FD7">
            <w:pPr>
              <w:spacing w:after="0"/>
              <w:jc w:val="center"/>
              <w:rPr>
                <w:rFonts w:ascii="Arial" w:hAnsi="Arial" w:cs="Arial"/>
                <w:sz w:val="18"/>
              </w:rPr>
            </w:pPr>
          </w:p>
        </w:tc>
        <w:tc>
          <w:tcPr>
            <w:tcW w:w="1367" w:type="dxa"/>
            <w:vMerge/>
            <w:vAlign w:val="center"/>
          </w:tcPr>
          <w:p w14:paraId="0B45D412" w14:textId="77777777" w:rsidR="006F3904" w:rsidRPr="000C792B" w:rsidRDefault="006F3904" w:rsidP="00D55FD7">
            <w:pPr>
              <w:spacing w:after="0"/>
              <w:jc w:val="center"/>
              <w:rPr>
                <w:rFonts w:ascii="Arial" w:hAnsi="Arial" w:cs="Arial"/>
                <w:sz w:val="18"/>
              </w:rPr>
            </w:pPr>
          </w:p>
        </w:tc>
        <w:tc>
          <w:tcPr>
            <w:tcW w:w="2040" w:type="dxa"/>
            <w:vAlign w:val="center"/>
          </w:tcPr>
          <w:p w14:paraId="10E57CE6"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NR_FDD_FR1_B</w:t>
            </w:r>
          </w:p>
        </w:tc>
        <w:tc>
          <w:tcPr>
            <w:tcW w:w="1134" w:type="dxa"/>
          </w:tcPr>
          <w:p w14:paraId="4EF54C89"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-114.5</w:t>
            </w:r>
          </w:p>
        </w:tc>
        <w:tc>
          <w:tcPr>
            <w:tcW w:w="1275" w:type="dxa"/>
          </w:tcPr>
          <w:p w14:paraId="3385FA76"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5139D7F" w14:textId="77777777" w:rsidTr="00D55FD7">
        <w:trPr>
          <w:trHeight w:val="22"/>
          <w:jc w:val="center"/>
        </w:trPr>
        <w:tc>
          <w:tcPr>
            <w:tcW w:w="959" w:type="dxa"/>
            <w:vMerge/>
          </w:tcPr>
          <w:p w14:paraId="621B78F3"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52FBE721" w14:textId="77777777" w:rsidR="006F3904" w:rsidRPr="000C792B" w:rsidRDefault="006F3904" w:rsidP="00D55FD7">
            <w:pPr>
              <w:spacing w:after="0"/>
              <w:rPr>
                <w:rFonts w:ascii="Arial" w:hAnsi="Arial" w:cs="Arial"/>
                <w:sz w:val="18"/>
                <w:lang w:val="sv-SE"/>
              </w:rPr>
            </w:pPr>
          </w:p>
        </w:tc>
        <w:tc>
          <w:tcPr>
            <w:tcW w:w="992" w:type="dxa"/>
            <w:vMerge/>
            <w:vAlign w:val="center"/>
          </w:tcPr>
          <w:p w14:paraId="24DEC990"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11E7545C" w14:textId="77777777" w:rsidR="006F3904" w:rsidRPr="000C792B" w:rsidRDefault="006F3904" w:rsidP="00D55FD7">
            <w:pPr>
              <w:spacing w:after="0"/>
              <w:jc w:val="center"/>
              <w:rPr>
                <w:rFonts w:ascii="Arial" w:hAnsi="Arial" w:cs="Arial"/>
                <w:sz w:val="18"/>
              </w:rPr>
            </w:pPr>
          </w:p>
        </w:tc>
        <w:tc>
          <w:tcPr>
            <w:tcW w:w="1367" w:type="dxa"/>
            <w:vMerge/>
            <w:vAlign w:val="center"/>
          </w:tcPr>
          <w:p w14:paraId="729C05FD" w14:textId="77777777" w:rsidR="006F3904" w:rsidRPr="000C792B" w:rsidRDefault="006F3904" w:rsidP="00D55FD7">
            <w:pPr>
              <w:spacing w:after="0"/>
              <w:jc w:val="center"/>
              <w:rPr>
                <w:rFonts w:ascii="Arial" w:hAnsi="Arial" w:cs="Arial"/>
                <w:sz w:val="18"/>
              </w:rPr>
            </w:pPr>
          </w:p>
        </w:tc>
        <w:tc>
          <w:tcPr>
            <w:tcW w:w="2040" w:type="dxa"/>
            <w:vAlign w:val="center"/>
          </w:tcPr>
          <w:p w14:paraId="669EC06E"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NR_TDD_FR1_C</w:t>
            </w:r>
          </w:p>
        </w:tc>
        <w:tc>
          <w:tcPr>
            <w:tcW w:w="1134" w:type="dxa"/>
            <w:vAlign w:val="center"/>
          </w:tcPr>
          <w:p w14:paraId="7349302C"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-114</w:t>
            </w:r>
          </w:p>
        </w:tc>
        <w:tc>
          <w:tcPr>
            <w:tcW w:w="1275" w:type="dxa"/>
          </w:tcPr>
          <w:p w14:paraId="59C9FD9F"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5335C99C" w14:textId="77777777" w:rsidTr="00D55FD7">
        <w:trPr>
          <w:trHeight w:val="22"/>
          <w:jc w:val="center"/>
        </w:trPr>
        <w:tc>
          <w:tcPr>
            <w:tcW w:w="959" w:type="dxa"/>
            <w:vMerge/>
          </w:tcPr>
          <w:p w14:paraId="4C8DD7B8"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78998BBA" w14:textId="77777777" w:rsidR="006F3904" w:rsidRPr="000C792B" w:rsidRDefault="006F3904" w:rsidP="00D55FD7">
            <w:pPr>
              <w:spacing w:after="0"/>
              <w:rPr>
                <w:rFonts w:ascii="Arial" w:hAnsi="Arial" w:cs="Arial"/>
                <w:sz w:val="18"/>
                <w:lang w:val="sv-SE"/>
              </w:rPr>
            </w:pPr>
          </w:p>
        </w:tc>
        <w:tc>
          <w:tcPr>
            <w:tcW w:w="992" w:type="dxa"/>
            <w:vMerge/>
            <w:vAlign w:val="center"/>
          </w:tcPr>
          <w:p w14:paraId="35924F43"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48F79E5F" w14:textId="77777777" w:rsidR="006F3904" w:rsidRPr="000C792B" w:rsidRDefault="006F3904" w:rsidP="00D55FD7">
            <w:pPr>
              <w:spacing w:after="0"/>
              <w:jc w:val="center"/>
              <w:rPr>
                <w:rFonts w:ascii="Arial" w:hAnsi="Arial" w:cs="Arial"/>
                <w:sz w:val="18"/>
              </w:rPr>
            </w:pPr>
          </w:p>
        </w:tc>
        <w:tc>
          <w:tcPr>
            <w:tcW w:w="1367" w:type="dxa"/>
            <w:vMerge/>
            <w:vAlign w:val="center"/>
          </w:tcPr>
          <w:p w14:paraId="5E8384F7" w14:textId="77777777" w:rsidR="006F3904" w:rsidRPr="000C792B" w:rsidRDefault="006F3904" w:rsidP="00D55FD7">
            <w:pPr>
              <w:spacing w:after="0"/>
              <w:jc w:val="center"/>
              <w:rPr>
                <w:rFonts w:ascii="Arial" w:hAnsi="Arial" w:cs="Arial"/>
                <w:sz w:val="18"/>
              </w:rPr>
            </w:pPr>
          </w:p>
        </w:tc>
        <w:tc>
          <w:tcPr>
            <w:tcW w:w="2040" w:type="dxa"/>
            <w:vAlign w:val="center"/>
          </w:tcPr>
          <w:p w14:paraId="7690EB7E"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NR_FDD_FR1_D, NR_TDD_FR1_D</w:t>
            </w:r>
          </w:p>
        </w:tc>
        <w:tc>
          <w:tcPr>
            <w:tcW w:w="1134" w:type="dxa"/>
            <w:vAlign w:val="center"/>
          </w:tcPr>
          <w:p w14:paraId="30A732F7"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-113.5</w:t>
            </w:r>
          </w:p>
        </w:tc>
        <w:tc>
          <w:tcPr>
            <w:tcW w:w="1275" w:type="dxa"/>
          </w:tcPr>
          <w:p w14:paraId="195B00AE"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EA6ADE4" w14:textId="77777777" w:rsidTr="00D55FD7">
        <w:trPr>
          <w:trHeight w:val="22"/>
          <w:jc w:val="center"/>
        </w:trPr>
        <w:tc>
          <w:tcPr>
            <w:tcW w:w="959" w:type="dxa"/>
            <w:vMerge/>
          </w:tcPr>
          <w:p w14:paraId="51843A91"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58C79ECC" w14:textId="77777777" w:rsidR="006F3904" w:rsidRPr="000C792B" w:rsidRDefault="006F3904" w:rsidP="00D55FD7">
            <w:pPr>
              <w:spacing w:after="0"/>
              <w:rPr>
                <w:rFonts w:ascii="Arial" w:hAnsi="Arial" w:cs="Arial"/>
                <w:sz w:val="18"/>
                <w:lang w:val="sv-SE"/>
              </w:rPr>
            </w:pPr>
          </w:p>
        </w:tc>
        <w:tc>
          <w:tcPr>
            <w:tcW w:w="992" w:type="dxa"/>
            <w:vMerge/>
            <w:vAlign w:val="center"/>
          </w:tcPr>
          <w:p w14:paraId="7D23D4F1"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62AD23C6" w14:textId="77777777" w:rsidR="006F3904" w:rsidRPr="000C792B" w:rsidRDefault="006F3904" w:rsidP="00D55FD7">
            <w:pPr>
              <w:spacing w:after="0"/>
              <w:jc w:val="center"/>
              <w:rPr>
                <w:rFonts w:ascii="Arial" w:hAnsi="Arial" w:cs="Arial"/>
                <w:sz w:val="18"/>
              </w:rPr>
            </w:pPr>
          </w:p>
        </w:tc>
        <w:tc>
          <w:tcPr>
            <w:tcW w:w="1367" w:type="dxa"/>
            <w:vMerge/>
            <w:vAlign w:val="center"/>
          </w:tcPr>
          <w:p w14:paraId="27425772" w14:textId="77777777" w:rsidR="006F3904" w:rsidRPr="000C792B" w:rsidRDefault="006F3904" w:rsidP="00D55FD7">
            <w:pPr>
              <w:spacing w:after="0"/>
              <w:jc w:val="center"/>
              <w:rPr>
                <w:rFonts w:ascii="Arial" w:hAnsi="Arial" w:cs="Arial"/>
                <w:sz w:val="18"/>
              </w:rPr>
            </w:pPr>
          </w:p>
        </w:tc>
        <w:tc>
          <w:tcPr>
            <w:tcW w:w="2040" w:type="dxa"/>
            <w:vAlign w:val="center"/>
          </w:tcPr>
          <w:p w14:paraId="37217533" w14:textId="77777777" w:rsidR="006F3904" w:rsidRPr="000C792B" w:rsidRDefault="006F3904" w:rsidP="00D55FD7">
            <w:pPr>
              <w:keepNext/>
              <w:keepLines/>
              <w:spacing w:after="0"/>
              <w:jc w:val="center"/>
              <w:rPr>
                <w:rFonts w:ascii="Arial" w:hAnsi="Arial" w:cs="Arial"/>
                <w:sz w:val="18"/>
                <w:lang w:val="sv-SE"/>
              </w:rPr>
            </w:pPr>
            <w:r w:rsidRPr="000C792B">
              <w:rPr>
                <w:rFonts w:ascii="Arial" w:hAnsi="Arial"/>
                <w:sz w:val="18"/>
                <w:lang w:val="sv-SE"/>
              </w:rPr>
              <w:t>NR_FDD_FR1_E, NR_TDD_FR1_E</w:t>
            </w:r>
          </w:p>
        </w:tc>
        <w:tc>
          <w:tcPr>
            <w:tcW w:w="1134" w:type="dxa"/>
            <w:vAlign w:val="center"/>
          </w:tcPr>
          <w:p w14:paraId="1999F5A1"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-113</w:t>
            </w:r>
          </w:p>
        </w:tc>
        <w:tc>
          <w:tcPr>
            <w:tcW w:w="1275" w:type="dxa"/>
          </w:tcPr>
          <w:p w14:paraId="4270DBA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71B26489" w14:textId="77777777" w:rsidTr="00D55FD7">
        <w:trPr>
          <w:trHeight w:val="22"/>
          <w:jc w:val="center"/>
        </w:trPr>
        <w:tc>
          <w:tcPr>
            <w:tcW w:w="959" w:type="dxa"/>
            <w:vMerge/>
          </w:tcPr>
          <w:p w14:paraId="5B69EE13"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09DF3EA0" w14:textId="77777777" w:rsidR="006F3904" w:rsidRPr="000C792B" w:rsidRDefault="006F3904" w:rsidP="00D55FD7">
            <w:pPr>
              <w:spacing w:after="0"/>
              <w:rPr>
                <w:rFonts w:ascii="Arial" w:hAnsi="Arial" w:cs="Arial"/>
                <w:sz w:val="18"/>
                <w:lang w:val="sv-SE"/>
              </w:rPr>
            </w:pPr>
          </w:p>
        </w:tc>
        <w:tc>
          <w:tcPr>
            <w:tcW w:w="992" w:type="dxa"/>
            <w:vMerge/>
            <w:vAlign w:val="center"/>
          </w:tcPr>
          <w:p w14:paraId="54722CEE"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3B329821" w14:textId="77777777" w:rsidR="006F3904" w:rsidRPr="000C792B" w:rsidRDefault="006F3904" w:rsidP="00D55FD7">
            <w:pPr>
              <w:spacing w:after="0"/>
              <w:jc w:val="center"/>
              <w:rPr>
                <w:rFonts w:ascii="Arial" w:hAnsi="Arial" w:cs="Arial"/>
                <w:sz w:val="18"/>
              </w:rPr>
            </w:pPr>
          </w:p>
        </w:tc>
        <w:tc>
          <w:tcPr>
            <w:tcW w:w="1367" w:type="dxa"/>
            <w:vMerge/>
            <w:vAlign w:val="center"/>
          </w:tcPr>
          <w:p w14:paraId="1F02F285" w14:textId="77777777" w:rsidR="006F3904" w:rsidRPr="000C792B" w:rsidRDefault="006F3904" w:rsidP="00D55FD7">
            <w:pPr>
              <w:spacing w:after="0"/>
              <w:jc w:val="center"/>
              <w:rPr>
                <w:rFonts w:ascii="Arial" w:hAnsi="Arial" w:cs="Arial"/>
                <w:sz w:val="18"/>
              </w:rPr>
            </w:pPr>
          </w:p>
        </w:tc>
        <w:tc>
          <w:tcPr>
            <w:tcW w:w="2040" w:type="dxa"/>
            <w:vAlign w:val="center"/>
          </w:tcPr>
          <w:p w14:paraId="4F1EAB90"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NR_FDD_FR1_F</w:t>
            </w:r>
          </w:p>
        </w:tc>
        <w:tc>
          <w:tcPr>
            <w:tcW w:w="1134" w:type="dxa"/>
            <w:vAlign w:val="center"/>
          </w:tcPr>
          <w:p w14:paraId="66A88595"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-113.5</w:t>
            </w:r>
          </w:p>
        </w:tc>
        <w:tc>
          <w:tcPr>
            <w:tcW w:w="1275" w:type="dxa"/>
          </w:tcPr>
          <w:p w14:paraId="6A198FE6"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33A1A6BC" w14:textId="77777777" w:rsidTr="00D55FD7">
        <w:trPr>
          <w:trHeight w:val="22"/>
          <w:jc w:val="center"/>
        </w:trPr>
        <w:tc>
          <w:tcPr>
            <w:tcW w:w="959" w:type="dxa"/>
            <w:vMerge/>
          </w:tcPr>
          <w:p w14:paraId="63C7D0E1"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03A54459" w14:textId="77777777" w:rsidR="006F3904" w:rsidRPr="000C792B" w:rsidRDefault="006F3904" w:rsidP="00D55FD7">
            <w:pPr>
              <w:spacing w:after="0"/>
              <w:rPr>
                <w:rFonts w:ascii="Arial" w:hAnsi="Arial" w:cs="Arial"/>
                <w:sz w:val="18"/>
                <w:lang w:val="sv-SE"/>
              </w:rPr>
            </w:pPr>
          </w:p>
        </w:tc>
        <w:tc>
          <w:tcPr>
            <w:tcW w:w="992" w:type="dxa"/>
            <w:vMerge/>
            <w:vAlign w:val="center"/>
          </w:tcPr>
          <w:p w14:paraId="763BC06D"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6D521B58" w14:textId="77777777" w:rsidR="006F3904" w:rsidRPr="000C792B" w:rsidRDefault="006F3904" w:rsidP="00D55FD7">
            <w:pPr>
              <w:spacing w:after="0"/>
              <w:jc w:val="center"/>
              <w:rPr>
                <w:rFonts w:ascii="Arial" w:hAnsi="Arial" w:cs="Arial"/>
                <w:sz w:val="18"/>
              </w:rPr>
            </w:pPr>
          </w:p>
        </w:tc>
        <w:tc>
          <w:tcPr>
            <w:tcW w:w="1367" w:type="dxa"/>
            <w:vMerge/>
            <w:vAlign w:val="center"/>
          </w:tcPr>
          <w:p w14:paraId="01EFE1A7" w14:textId="77777777" w:rsidR="006F3904" w:rsidRPr="000C792B" w:rsidRDefault="006F3904" w:rsidP="00D55FD7">
            <w:pPr>
              <w:spacing w:after="0"/>
              <w:jc w:val="center"/>
              <w:rPr>
                <w:rFonts w:ascii="Arial" w:hAnsi="Arial" w:cs="Arial"/>
                <w:sz w:val="18"/>
              </w:rPr>
            </w:pPr>
          </w:p>
        </w:tc>
        <w:tc>
          <w:tcPr>
            <w:tcW w:w="2040" w:type="dxa"/>
            <w:vAlign w:val="center"/>
          </w:tcPr>
          <w:p w14:paraId="6AB07FAF"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FDD_FR1_G</w:t>
            </w:r>
          </w:p>
        </w:tc>
        <w:tc>
          <w:tcPr>
            <w:tcW w:w="1134" w:type="dxa"/>
            <w:vAlign w:val="center"/>
          </w:tcPr>
          <w:p w14:paraId="101F4960" w14:textId="77777777" w:rsidR="006F3904" w:rsidRPr="000C792B" w:rsidRDefault="006F3904" w:rsidP="00D55FD7">
            <w:pPr>
              <w:keepNext/>
              <w:keepLines/>
              <w:spacing w:after="0"/>
              <w:jc w:val="center"/>
              <w:rPr>
                <w:rFonts w:ascii="Arial" w:hAnsi="Arial" w:cs="Arial"/>
                <w:sz w:val="18"/>
              </w:rPr>
            </w:pPr>
            <w:r w:rsidRPr="000C792B">
              <w:rPr>
                <w:rFonts w:ascii="Arial" w:hAnsi="Arial"/>
                <w:sz w:val="18"/>
              </w:rPr>
              <w:t>-113</w:t>
            </w:r>
          </w:p>
        </w:tc>
        <w:tc>
          <w:tcPr>
            <w:tcW w:w="1275" w:type="dxa"/>
          </w:tcPr>
          <w:p w14:paraId="1B4EA877"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lang w:eastAsia="zh-CN"/>
              </w:rPr>
              <w:t>-50</w:t>
            </w:r>
          </w:p>
        </w:tc>
      </w:tr>
      <w:tr w:rsidR="006F3904" w:rsidRPr="000C792B" w14:paraId="0CE148E7" w14:textId="77777777" w:rsidTr="00D55FD7">
        <w:trPr>
          <w:trHeight w:val="22"/>
          <w:jc w:val="center"/>
        </w:trPr>
        <w:tc>
          <w:tcPr>
            <w:tcW w:w="959" w:type="dxa"/>
            <w:vMerge/>
          </w:tcPr>
          <w:p w14:paraId="5B865B67" w14:textId="77777777" w:rsidR="006F3904" w:rsidRPr="000C792B" w:rsidRDefault="006F3904" w:rsidP="00D55FD7">
            <w:pPr>
              <w:spacing w:after="0"/>
              <w:rPr>
                <w:rFonts w:ascii="Arial" w:hAnsi="Arial" w:cs="Arial"/>
                <w:sz w:val="18"/>
                <w:lang w:eastAsia="zh-CN"/>
              </w:rPr>
            </w:pPr>
          </w:p>
        </w:tc>
        <w:tc>
          <w:tcPr>
            <w:tcW w:w="1163" w:type="dxa"/>
            <w:vMerge/>
            <w:vAlign w:val="center"/>
          </w:tcPr>
          <w:p w14:paraId="4C6D67D7" w14:textId="77777777" w:rsidR="006F3904" w:rsidRPr="000C792B" w:rsidRDefault="006F3904" w:rsidP="00D55FD7">
            <w:pPr>
              <w:spacing w:after="0"/>
              <w:rPr>
                <w:rFonts w:ascii="Arial" w:hAnsi="Arial" w:cs="Arial"/>
                <w:sz w:val="18"/>
                <w:lang w:val="sv-SE"/>
              </w:rPr>
            </w:pPr>
          </w:p>
        </w:tc>
        <w:tc>
          <w:tcPr>
            <w:tcW w:w="992" w:type="dxa"/>
            <w:vMerge/>
            <w:vAlign w:val="center"/>
          </w:tcPr>
          <w:p w14:paraId="1C3592C0" w14:textId="77777777" w:rsidR="006F3904" w:rsidRPr="000C792B" w:rsidRDefault="006F3904" w:rsidP="00D55FD7">
            <w:pPr>
              <w:spacing w:after="0"/>
              <w:jc w:val="center"/>
              <w:rPr>
                <w:rFonts w:ascii="Arial" w:hAnsi="Arial" w:cs="Arial"/>
                <w:sz w:val="18"/>
                <w:lang w:val="sv-SE" w:eastAsia="zh-CN"/>
              </w:rPr>
            </w:pPr>
          </w:p>
        </w:tc>
        <w:tc>
          <w:tcPr>
            <w:tcW w:w="1134" w:type="dxa"/>
            <w:vMerge/>
            <w:vAlign w:val="center"/>
          </w:tcPr>
          <w:p w14:paraId="4E4B9BF4" w14:textId="77777777" w:rsidR="006F3904" w:rsidRPr="000C792B" w:rsidRDefault="006F3904" w:rsidP="00D55FD7">
            <w:pPr>
              <w:spacing w:after="0"/>
              <w:jc w:val="center"/>
              <w:rPr>
                <w:rFonts w:ascii="Arial" w:hAnsi="Arial" w:cs="Arial"/>
                <w:sz w:val="18"/>
              </w:rPr>
            </w:pPr>
          </w:p>
        </w:tc>
        <w:tc>
          <w:tcPr>
            <w:tcW w:w="1367" w:type="dxa"/>
            <w:vMerge/>
            <w:vAlign w:val="center"/>
          </w:tcPr>
          <w:p w14:paraId="45AAAF11" w14:textId="77777777" w:rsidR="006F3904" w:rsidRPr="000C792B" w:rsidRDefault="006F3904" w:rsidP="00D55FD7">
            <w:pPr>
              <w:spacing w:after="0"/>
              <w:jc w:val="center"/>
              <w:rPr>
                <w:rFonts w:ascii="Arial" w:hAnsi="Arial" w:cs="Arial"/>
                <w:sz w:val="18"/>
              </w:rPr>
            </w:pPr>
          </w:p>
        </w:tc>
        <w:tc>
          <w:tcPr>
            <w:tcW w:w="2040" w:type="dxa"/>
            <w:vAlign w:val="center"/>
          </w:tcPr>
          <w:p w14:paraId="400AE755" w14:textId="77777777" w:rsidR="006F3904" w:rsidRPr="000C792B" w:rsidRDefault="006F3904" w:rsidP="00D55FD7">
            <w:pPr>
              <w:keepNext/>
              <w:keepLines/>
              <w:spacing w:after="0"/>
              <w:jc w:val="center"/>
              <w:rPr>
                <w:rFonts w:ascii="Arial" w:hAnsi="Arial"/>
                <w:sz w:val="18"/>
                <w:lang w:eastAsia="zh-CN"/>
              </w:rPr>
            </w:pPr>
            <w:r w:rsidRPr="000C792B">
              <w:rPr>
                <w:rFonts w:ascii="Arial" w:hAnsi="Arial"/>
                <w:sz w:val="18"/>
                <w:lang w:eastAsia="zh-CN"/>
              </w:rPr>
              <w:t>NR</w:t>
            </w:r>
            <w:r w:rsidRPr="000C792B">
              <w:rPr>
                <w:rFonts w:ascii="Arial" w:hAnsi="Arial"/>
                <w:sz w:val="18"/>
              </w:rPr>
              <w:t>_</w:t>
            </w:r>
            <w:r w:rsidRPr="000C792B">
              <w:rPr>
                <w:rFonts w:ascii="Arial" w:hAnsi="Arial"/>
                <w:sz w:val="18"/>
                <w:lang w:eastAsia="zh-CN"/>
              </w:rPr>
              <w:t>FDD_FR1_H</w:t>
            </w:r>
          </w:p>
        </w:tc>
        <w:tc>
          <w:tcPr>
            <w:tcW w:w="1134" w:type="dxa"/>
            <w:vAlign w:val="center"/>
          </w:tcPr>
          <w:p w14:paraId="7D597EA4" w14:textId="77777777" w:rsidR="006F3904" w:rsidRPr="000C792B" w:rsidRDefault="006F3904" w:rsidP="00D55FD7">
            <w:pPr>
              <w:keepNext/>
              <w:keepLines/>
              <w:spacing w:after="0"/>
              <w:jc w:val="center"/>
              <w:rPr>
                <w:rFonts w:ascii="Arial" w:hAnsi="Arial"/>
                <w:sz w:val="18"/>
              </w:rPr>
            </w:pPr>
            <w:r w:rsidRPr="000C792B">
              <w:rPr>
                <w:rFonts w:ascii="Arial" w:hAnsi="Arial"/>
                <w:sz w:val="18"/>
              </w:rPr>
              <w:t>-111.5</w:t>
            </w:r>
          </w:p>
        </w:tc>
        <w:tc>
          <w:tcPr>
            <w:tcW w:w="1275" w:type="dxa"/>
          </w:tcPr>
          <w:p w14:paraId="6D5C66D1" w14:textId="77777777" w:rsidR="006F3904" w:rsidRPr="000C792B" w:rsidRDefault="006F3904" w:rsidP="00D55FD7">
            <w:pPr>
              <w:keepNext/>
              <w:keepLines/>
              <w:spacing w:after="0"/>
              <w:jc w:val="center"/>
              <w:rPr>
                <w:rFonts w:ascii="Arial" w:hAnsi="Arial" w:cs="Arial"/>
                <w:sz w:val="18"/>
                <w:lang w:eastAsia="zh-CN"/>
              </w:rPr>
            </w:pPr>
            <w:r w:rsidRPr="000C792B">
              <w:rPr>
                <w:rFonts w:ascii="Arial" w:hAnsi="Arial" w:cs="Arial"/>
                <w:sz w:val="18"/>
                <w:lang w:eastAsia="zh-CN"/>
              </w:rPr>
              <w:t>-50</w:t>
            </w:r>
          </w:p>
        </w:tc>
      </w:tr>
      <w:tr w:rsidR="006F3904" w:rsidRPr="000C792B" w14:paraId="0BE8776A" w14:textId="77777777" w:rsidTr="00D55FD7">
        <w:trPr>
          <w:jc w:val="center"/>
        </w:trPr>
        <w:tc>
          <w:tcPr>
            <w:tcW w:w="959" w:type="dxa"/>
          </w:tcPr>
          <w:p w14:paraId="39B68BD4" w14:textId="77777777" w:rsidR="006F3904" w:rsidRPr="000C792B" w:rsidRDefault="006F3904" w:rsidP="00D55FD7">
            <w:pPr>
              <w:spacing w:after="0"/>
              <w:rPr>
                <w:rFonts w:ascii="Arial" w:hAnsi="Arial" w:cs="Arial"/>
                <w:sz w:val="18"/>
                <w:lang w:eastAsia="zh-CN"/>
              </w:rPr>
            </w:pPr>
            <w:r w:rsidRPr="000C792B">
              <w:rPr>
                <w:rFonts w:ascii="Arial" w:hAnsi="Arial" w:cs="Arial"/>
                <w:sz w:val="18"/>
                <w:lang w:eastAsia="zh-CN"/>
              </w:rPr>
              <w:t>[24] +</w:t>
            </w:r>
            <w:r w:rsidRPr="000C792B">
              <w:rPr>
                <w:rFonts w:ascii="宋体" w:hAnsi="宋体" w:cs="Arial" w:hint="eastAsia"/>
                <w:sz w:val="18"/>
                <w:lang w:eastAsia="zh-CN"/>
              </w:rPr>
              <w:t>Δ</w:t>
            </w:r>
          </w:p>
        </w:tc>
        <w:tc>
          <w:tcPr>
            <w:tcW w:w="1163" w:type="dxa"/>
            <w:vMerge/>
            <w:vAlign w:val="center"/>
          </w:tcPr>
          <w:p w14:paraId="2B1F098D" w14:textId="77777777" w:rsidR="006F3904" w:rsidRPr="000C792B" w:rsidRDefault="006F3904" w:rsidP="00D55FD7">
            <w:pPr>
              <w:spacing w:after="0"/>
              <w:rPr>
                <w:rFonts w:ascii="Arial" w:hAnsi="Arial" w:cs="Arial"/>
                <w:sz w:val="18"/>
                <w:lang w:val="sv-SE"/>
              </w:rPr>
            </w:pPr>
          </w:p>
        </w:tc>
        <w:tc>
          <w:tcPr>
            <w:tcW w:w="992" w:type="dxa"/>
            <w:vMerge/>
            <w:vAlign w:val="center"/>
          </w:tcPr>
          <w:p w14:paraId="60BE2F47" w14:textId="77777777" w:rsidR="006F3904" w:rsidRPr="000C792B" w:rsidRDefault="006F3904" w:rsidP="00D55FD7">
            <w:pPr>
              <w:spacing w:after="0"/>
              <w:rPr>
                <w:rFonts w:ascii="Arial" w:hAnsi="Arial" w:cs="Arial"/>
                <w:sz w:val="18"/>
                <w:lang w:val="sv-SE" w:eastAsia="zh-CN"/>
              </w:rPr>
            </w:pPr>
          </w:p>
        </w:tc>
        <w:tc>
          <w:tcPr>
            <w:tcW w:w="1134" w:type="dxa"/>
            <w:vAlign w:val="center"/>
          </w:tcPr>
          <w:p w14:paraId="7B289473" w14:textId="77777777" w:rsidR="006F3904" w:rsidRPr="000C792B" w:rsidRDefault="006F3904" w:rsidP="00D55FD7">
            <w:pPr>
              <w:spacing w:after="0"/>
              <w:jc w:val="center"/>
              <w:rPr>
                <w:rFonts w:ascii="Arial" w:hAnsi="Arial" w:cs="Arial"/>
                <w:sz w:val="18"/>
              </w:rPr>
            </w:pPr>
            <w:r w:rsidRPr="000C792B">
              <w:rPr>
                <w:rFonts w:ascii="Arial" w:hAnsi="Arial" w:cs="Arial"/>
                <w:sz w:val="18"/>
              </w:rPr>
              <w:t>≥ [64]</w:t>
            </w:r>
          </w:p>
        </w:tc>
        <w:tc>
          <w:tcPr>
            <w:tcW w:w="1367" w:type="dxa"/>
            <w:vAlign w:val="center"/>
          </w:tcPr>
          <w:p w14:paraId="5ED401ED" w14:textId="77777777" w:rsidR="006F3904" w:rsidRPr="000C792B" w:rsidRDefault="006F3904" w:rsidP="00D55FD7">
            <w:pPr>
              <w:spacing w:after="0"/>
              <w:jc w:val="center"/>
              <w:rPr>
                <w:rFonts w:ascii="Arial" w:hAnsi="Arial" w:cs="Arial"/>
                <w:sz w:val="18"/>
              </w:rPr>
            </w:pPr>
            <w:r w:rsidRPr="000C792B">
              <w:rPr>
                <w:rFonts w:ascii="Arial" w:hAnsi="Arial" w:cs="Arial"/>
                <w:sz w:val="18"/>
              </w:rPr>
              <w:t>≥ [1]</w:t>
            </w:r>
          </w:p>
        </w:tc>
        <w:tc>
          <w:tcPr>
            <w:tcW w:w="2040" w:type="dxa"/>
            <w:vAlign w:val="center"/>
          </w:tcPr>
          <w:p w14:paraId="065ACE92"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64B378F9"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5434E2AA"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r>
      <w:tr w:rsidR="006F3904" w:rsidRPr="000C792B" w14:paraId="092ADF55" w14:textId="77777777" w:rsidTr="00D55FD7">
        <w:trPr>
          <w:jc w:val="center"/>
        </w:trPr>
        <w:tc>
          <w:tcPr>
            <w:tcW w:w="959" w:type="dxa"/>
          </w:tcPr>
          <w:p w14:paraId="7039E74F" w14:textId="77777777" w:rsidR="006F3904" w:rsidRPr="000C792B" w:rsidRDefault="006F3904" w:rsidP="00D55FD7">
            <w:pPr>
              <w:spacing w:after="0"/>
              <w:rPr>
                <w:rFonts w:ascii="Arial" w:hAnsi="Arial" w:cs="Arial"/>
                <w:sz w:val="18"/>
                <w:lang w:eastAsia="zh-CN"/>
              </w:rPr>
            </w:pPr>
            <w:r w:rsidRPr="000C792B">
              <w:rPr>
                <w:rFonts w:ascii="Arial" w:hAnsi="Arial" w:cs="Arial"/>
                <w:sz w:val="18"/>
                <w:lang w:eastAsia="zh-CN"/>
              </w:rPr>
              <w:t>[10] +</w:t>
            </w:r>
            <w:r w:rsidRPr="000C792B">
              <w:rPr>
                <w:rFonts w:ascii="宋体" w:hAnsi="宋体" w:cs="Arial" w:hint="eastAsia"/>
                <w:sz w:val="18"/>
                <w:lang w:eastAsia="zh-CN"/>
              </w:rPr>
              <w:t>Δ</w:t>
            </w:r>
          </w:p>
        </w:tc>
        <w:tc>
          <w:tcPr>
            <w:tcW w:w="1163" w:type="dxa"/>
            <w:vMerge/>
            <w:vAlign w:val="center"/>
          </w:tcPr>
          <w:p w14:paraId="786BBEAD" w14:textId="77777777" w:rsidR="006F3904" w:rsidRPr="000C792B" w:rsidRDefault="006F3904" w:rsidP="00D55FD7">
            <w:pPr>
              <w:spacing w:after="0"/>
              <w:rPr>
                <w:rFonts w:ascii="Arial" w:hAnsi="Arial" w:cs="Arial"/>
                <w:sz w:val="18"/>
                <w:lang w:val="sv-SE"/>
              </w:rPr>
            </w:pPr>
          </w:p>
        </w:tc>
        <w:tc>
          <w:tcPr>
            <w:tcW w:w="992" w:type="dxa"/>
            <w:vMerge/>
            <w:vAlign w:val="center"/>
          </w:tcPr>
          <w:p w14:paraId="587EF226" w14:textId="77777777" w:rsidR="006F3904" w:rsidRPr="000C792B" w:rsidRDefault="006F3904" w:rsidP="00D55FD7">
            <w:pPr>
              <w:spacing w:after="0"/>
              <w:rPr>
                <w:rFonts w:ascii="Arial" w:hAnsi="Arial" w:cs="Arial"/>
                <w:sz w:val="18"/>
                <w:lang w:val="sv-SE" w:eastAsia="zh-CN"/>
              </w:rPr>
            </w:pPr>
          </w:p>
        </w:tc>
        <w:tc>
          <w:tcPr>
            <w:tcW w:w="1134" w:type="dxa"/>
            <w:vAlign w:val="center"/>
          </w:tcPr>
          <w:p w14:paraId="191C8D06" w14:textId="77777777" w:rsidR="006F3904" w:rsidRPr="000C792B" w:rsidRDefault="006F3904" w:rsidP="00D55FD7">
            <w:pPr>
              <w:spacing w:after="0"/>
              <w:jc w:val="center"/>
              <w:rPr>
                <w:rFonts w:ascii="Arial" w:hAnsi="Arial" w:cs="Arial"/>
                <w:sz w:val="18"/>
              </w:rPr>
            </w:pPr>
            <w:r w:rsidRPr="000C792B">
              <w:rPr>
                <w:rFonts w:ascii="Arial" w:hAnsi="Arial" w:cs="Arial"/>
                <w:sz w:val="18"/>
              </w:rPr>
              <w:t>≥ [132]</w:t>
            </w:r>
          </w:p>
        </w:tc>
        <w:tc>
          <w:tcPr>
            <w:tcW w:w="1367" w:type="dxa"/>
            <w:vAlign w:val="center"/>
          </w:tcPr>
          <w:p w14:paraId="775AE443" w14:textId="77777777" w:rsidR="006F3904" w:rsidRPr="000C792B" w:rsidRDefault="006F3904" w:rsidP="00D55FD7">
            <w:pPr>
              <w:spacing w:after="0"/>
              <w:jc w:val="center"/>
              <w:rPr>
                <w:rFonts w:ascii="Arial" w:hAnsi="Arial" w:cs="Arial"/>
                <w:sz w:val="18"/>
              </w:rPr>
            </w:pPr>
            <w:r w:rsidRPr="000C792B">
              <w:rPr>
                <w:rFonts w:ascii="Arial" w:hAnsi="Arial" w:cs="Arial"/>
                <w:sz w:val="18"/>
              </w:rPr>
              <w:t>≥ [1]</w:t>
            </w:r>
          </w:p>
        </w:tc>
        <w:tc>
          <w:tcPr>
            <w:tcW w:w="2040" w:type="dxa"/>
            <w:vAlign w:val="center"/>
          </w:tcPr>
          <w:p w14:paraId="74F3CA4F"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134" w:type="dxa"/>
            <w:vAlign w:val="center"/>
          </w:tcPr>
          <w:p w14:paraId="47A52F29"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c>
          <w:tcPr>
            <w:tcW w:w="1275" w:type="dxa"/>
            <w:vAlign w:val="center"/>
          </w:tcPr>
          <w:p w14:paraId="270F187B" w14:textId="77777777" w:rsidR="006F3904" w:rsidRPr="000C792B" w:rsidRDefault="006F3904" w:rsidP="00D55FD7">
            <w:pPr>
              <w:keepNext/>
              <w:keepLines/>
              <w:spacing w:after="0"/>
              <w:jc w:val="center"/>
              <w:rPr>
                <w:rFonts w:ascii="Arial" w:hAnsi="Arial" w:cs="Arial"/>
                <w:sz w:val="18"/>
              </w:rPr>
            </w:pPr>
            <w:r w:rsidRPr="000C792B">
              <w:rPr>
                <w:rFonts w:ascii="Arial" w:hAnsi="Arial" w:cs="Arial"/>
                <w:sz w:val="18"/>
              </w:rPr>
              <w:t>Note 6</w:t>
            </w:r>
          </w:p>
        </w:tc>
      </w:tr>
      <w:tr w:rsidR="006F3904" w:rsidRPr="000C792B" w14:paraId="40FC57A1" w14:textId="77777777" w:rsidTr="00D55FD7">
        <w:trPr>
          <w:jc w:val="center"/>
        </w:trPr>
        <w:tc>
          <w:tcPr>
            <w:tcW w:w="10064" w:type="dxa"/>
            <w:gridSpan w:val="8"/>
            <w:vAlign w:val="center"/>
            <w:hideMark/>
          </w:tcPr>
          <w:p w14:paraId="4CC67FA4" w14:textId="1A82081E" w:rsidR="006F3904" w:rsidRPr="000C792B" w:rsidRDefault="006F3904" w:rsidP="00D55FD7">
            <w:pPr>
              <w:pStyle w:val="TAN"/>
            </w:pPr>
            <w:r w:rsidRPr="000C792B">
              <w:t>NOTE 1:</w:t>
            </w:r>
            <w:r w:rsidRPr="000C792B">
              <w:tab/>
              <w:t xml:space="preserve">Minimum PRS bandwidth, which is minimum of the PRS bandwidths of </w:t>
            </w:r>
            <w:del w:id="36" w:author="Huawei-105" w:date="2022-11-16T14:10:00Z">
              <w:r w:rsidRPr="000C792B" w:rsidDel="00476400">
                <w:delText xml:space="preserve">the reference </w:delText>
              </w:r>
            </w:del>
            <w:r w:rsidRPr="000C792B">
              <w:t xml:space="preserve">resource </w:t>
            </w:r>
            <w:ins w:id="37" w:author="Huawei-105" w:date="2022-11-16T14:10:00Z">
              <w:r w:rsidR="00476400">
                <w:t xml:space="preserve">j </w:t>
              </w:r>
            </w:ins>
            <w:r w:rsidRPr="000C792B">
              <w:t xml:space="preserve">and </w:t>
            </w:r>
            <w:del w:id="38" w:author="Huawei-105" w:date="2022-11-16T14:10:00Z">
              <w:r w:rsidRPr="000C792B" w:rsidDel="00476400">
                <w:delText xml:space="preserve">the measured neighbour </w:delText>
              </w:r>
            </w:del>
            <w:r w:rsidRPr="000C792B">
              <w:t xml:space="preserve">resource </w:t>
            </w:r>
            <w:proofErr w:type="spellStart"/>
            <w:r w:rsidRPr="000C792B">
              <w:t>i</w:t>
            </w:r>
            <w:proofErr w:type="spellEnd"/>
            <w:r w:rsidRPr="000C792B">
              <w:t>.</w:t>
            </w:r>
          </w:p>
          <w:p w14:paraId="761BA685" w14:textId="37028833" w:rsidR="006F3904" w:rsidRPr="000C792B" w:rsidRDefault="006F3904" w:rsidP="00D55FD7">
            <w:pPr>
              <w:pStyle w:val="TAN"/>
              <w:rPr>
                <w:iCs/>
                <w:szCs w:val="18"/>
                <w:lang w:val="en-US" w:eastAsia="zh-CN"/>
              </w:rPr>
            </w:pPr>
            <w:r w:rsidRPr="000C792B">
              <w:t xml:space="preserve">NOTE 2: </w:t>
            </w:r>
            <w:r w:rsidRPr="000C792B">
              <w:tab/>
              <w:t xml:space="preserve">Minimum number of PRS resource repetitions among </w:t>
            </w:r>
            <w:del w:id="39" w:author="Huawei-105" w:date="2022-11-16T14:10:00Z">
              <w:r w:rsidRPr="000C792B" w:rsidDel="00476400">
                <w:delText xml:space="preserve">the reference </w:delText>
              </w:r>
            </w:del>
            <w:r w:rsidRPr="000C792B">
              <w:t xml:space="preserve">resource </w:t>
            </w:r>
            <w:ins w:id="40" w:author="Huawei-105" w:date="2022-11-16T14:10:00Z">
              <w:r w:rsidR="00476400">
                <w:t xml:space="preserve">j </w:t>
              </w:r>
            </w:ins>
            <w:r w:rsidRPr="000C792B">
              <w:t xml:space="preserve">and </w:t>
            </w:r>
            <w:del w:id="41" w:author="Huawei-105" w:date="2022-11-16T14:10:00Z">
              <w:r w:rsidRPr="000C792B" w:rsidDel="00476400">
                <w:delText xml:space="preserve">the measured neighbour </w:delText>
              </w:r>
            </w:del>
            <w:r w:rsidRPr="000C792B">
              <w:t xml:space="preserve">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1DD02465" w14:textId="77777777" w:rsidR="006F3904" w:rsidRPr="000C792B" w:rsidRDefault="006F3904" w:rsidP="00D55FD7">
            <w:pPr>
              <w:pStyle w:val="TAN"/>
            </w:pPr>
            <w:r w:rsidRPr="000C792B">
              <w:t>N</w:t>
            </w:r>
            <w:r w:rsidRPr="000C792B">
              <w:rPr>
                <w:lang w:eastAsia="zh-CN"/>
              </w:rPr>
              <w:t>OTE</w:t>
            </w:r>
            <w:r w:rsidRPr="000C792B">
              <w:t xml:space="preserve"> 3:</w:t>
            </w:r>
            <w:r w:rsidRPr="000C792B">
              <w:tab/>
              <w:t>Io is assumed to have constant EPRE across the bandwidth.</w:t>
            </w:r>
          </w:p>
          <w:p w14:paraId="5510F5B5" w14:textId="77777777" w:rsidR="006F3904" w:rsidRPr="000C792B" w:rsidRDefault="006F3904" w:rsidP="00D55FD7">
            <w:pPr>
              <w:pStyle w:val="TAN"/>
            </w:pPr>
            <w:r w:rsidRPr="000C792B">
              <w:t>N</w:t>
            </w:r>
            <w:r w:rsidRPr="000C792B">
              <w:rPr>
                <w:lang w:eastAsia="zh-CN"/>
              </w:rPr>
              <w:t>OTE</w:t>
            </w:r>
            <w:r w:rsidRPr="000C792B">
              <w:t xml:space="preserve"> 4:</w:t>
            </w:r>
            <w:r w:rsidRPr="000C792B">
              <w:tab/>
              <w:t>NR operating band groups in FR1 are as defined in clause 3.5.2.</w:t>
            </w:r>
          </w:p>
          <w:p w14:paraId="06AEF161" w14:textId="77777777" w:rsidR="006F3904" w:rsidRPr="000C792B" w:rsidRDefault="006F3904" w:rsidP="00D55FD7">
            <w:pPr>
              <w:pStyle w:val="TAN"/>
            </w:pPr>
            <w:r w:rsidRPr="000C792B">
              <w:t>N</w:t>
            </w:r>
            <w:r w:rsidRPr="000C792B">
              <w:rPr>
                <w:lang w:eastAsia="zh-CN"/>
              </w:rPr>
              <w:t>OTE</w:t>
            </w:r>
            <w:r w:rsidRPr="000C792B">
              <w:t xml:space="preserve"> 5:</w:t>
            </w:r>
            <w:r w:rsidRPr="000C792B">
              <w:tab/>
            </w:r>
            <w:proofErr w:type="spellStart"/>
            <w:r w:rsidRPr="000C792B">
              <w:t>Tc</w:t>
            </w:r>
            <w:proofErr w:type="spellEnd"/>
            <w:r w:rsidRPr="000C792B">
              <w:t xml:space="preserve"> is the basic timing unit defined in TS 38.211 [6].</w:t>
            </w:r>
          </w:p>
          <w:p w14:paraId="006EDACD" w14:textId="77777777" w:rsidR="006F3904" w:rsidRPr="000C792B" w:rsidRDefault="006F3904" w:rsidP="00D55FD7">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7CCA5AB" w14:textId="77777777" w:rsidR="006F3904" w:rsidRPr="000C792B" w:rsidRDefault="006F3904" w:rsidP="00D55FD7">
            <w:pPr>
              <w:pStyle w:val="TAN"/>
            </w:pPr>
            <w:r w:rsidRPr="000C792B">
              <w:t>NOTE 7:</w:t>
            </w:r>
            <w:r w:rsidRPr="000C792B">
              <w:tab/>
            </w:r>
            <w:r w:rsidRPr="00777AB7">
              <w:rPr>
                <w:rFonts w:hint="eastAsia"/>
                <w:lang w:val="en-US"/>
              </w:rPr>
              <w:t>Δ</w:t>
            </w:r>
            <w:r w:rsidRPr="00777AB7">
              <w:t xml:space="preserve"> is the applicable timing error </w:t>
            </w:r>
            <w:proofErr w:type="spellStart"/>
            <w:r w:rsidRPr="00777AB7">
              <w:t>marign</w:t>
            </w:r>
            <w:proofErr w:type="spellEnd"/>
            <w:r w:rsidRPr="00777AB7">
              <w:t xml:space="preserve"> which </w:t>
            </w:r>
            <w:r w:rsidRPr="00777AB7">
              <w:rPr>
                <w:rFonts w:eastAsia="等线"/>
                <w:bCs/>
                <w:lang w:eastAsia="zh-CN"/>
              </w:rPr>
              <w:t xml:space="preserve">can be selected by the UE </w:t>
            </w:r>
            <w:r w:rsidRPr="00777AB7">
              <w:t xml:space="preserve">from </w:t>
            </w:r>
            <w:r w:rsidRPr="00777AB7">
              <w:rPr>
                <w:rFonts w:eastAsia="等线"/>
                <w:bCs/>
                <w:lang w:eastAsia="zh-CN"/>
              </w:rPr>
              <w:t xml:space="preserve"> the pre-defined values</w:t>
            </w:r>
            <w:r w:rsidRPr="00777AB7">
              <w:t xml:space="preserve"> ({</w:t>
            </w:r>
            <w:r w:rsidRPr="00777AB7">
              <w:rPr>
                <w:rFonts w:eastAsia="等线"/>
                <w:bCs/>
                <w:lang w:eastAsia="zh-CN"/>
              </w:rPr>
              <w:t xml:space="preserve">1/2 </w:t>
            </w:r>
            <w:proofErr w:type="spellStart"/>
            <w:r w:rsidRPr="00777AB7">
              <w:rPr>
                <w:rFonts w:eastAsia="等线"/>
                <w:bCs/>
                <w:lang w:eastAsia="zh-CN"/>
              </w:rPr>
              <w:t>Tc</w:t>
            </w:r>
            <w:proofErr w:type="spellEnd"/>
            <w:r w:rsidRPr="00777AB7">
              <w:rPr>
                <w:rFonts w:eastAsia="等线"/>
                <w:bCs/>
                <w:lang w:eastAsia="zh-CN"/>
              </w:rPr>
              <w:t xml:space="preserve">, 1 </w:t>
            </w:r>
            <w:proofErr w:type="spellStart"/>
            <w:r w:rsidRPr="00777AB7">
              <w:rPr>
                <w:rFonts w:eastAsia="等线"/>
                <w:bCs/>
                <w:lang w:eastAsia="zh-CN"/>
              </w:rPr>
              <w:t>Tc</w:t>
            </w:r>
            <w:proofErr w:type="spellEnd"/>
            <w:r w:rsidRPr="00777AB7">
              <w:rPr>
                <w:rFonts w:eastAsia="等线"/>
                <w:bCs/>
                <w:lang w:eastAsia="zh-CN"/>
              </w:rPr>
              <w:t xml:space="preserve">, 2 </w:t>
            </w:r>
            <w:proofErr w:type="spellStart"/>
            <w:r w:rsidRPr="00777AB7">
              <w:rPr>
                <w:rFonts w:eastAsia="等线"/>
                <w:bCs/>
                <w:lang w:eastAsia="zh-CN"/>
              </w:rPr>
              <w:t>Tc</w:t>
            </w:r>
            <w:proofErr w:type="spellEnd"/>
            <w:r w:rsidRPr="00777AB7">
              <w:rPr>
                <w:rFonts w:eastAsia="等线"/>
                <w:bCs/>
                <w:lang w:eastAsia="zh-CN"/>
              </w:rPr>
              <w:t xml:space="preserve">, 4 </w:t>
            </w:r>
            <w:proofErr w:type="spellStart"/>
            <w:r w:rsidRPr="00777AB7">
              <w:rPr>
                <w:rFonts w:eastAsia="等线"/>
                <w:bCs/>
                <w:lang w:eastAsia="zh-CN"/>
              </w:rPr>
              <w:t>Tc</w:t>
            </w:r>
            <w:proofErr w:type="spellEnd"/>
            <w:r w:rsidRPr="00777AB7">
              <w:rPr>
                <w:rFonts w:eastAsia="等线"/>
                <w:bCs/>
                <w:lang w:eastAsia="zh-CN"/>
              </w:rPr>
              <w:t xml:space="preserve">, 8 </w:t>
            </w:r>
            <w:proofErr w:type="spellStart"/>
            <w:r w:rsidRPr="00777AB7">
              <w:rPr>
                <w:rFonts w:eastAsia="等线"/>
                <w:bCs/>
                <w:lang w:eastAsia="zh-CN"/>
              </w:rPr>
              <w:t>Tc</w:t>
            </w:r>
            <w:proofErr w:type="spellEnd"/>
            <w:r w:rsidRPr="00777AB7">
              <w:rPr>
                <w:rFonts w:eastAsia="等线"/>
                <w:bCs/>
                <w:lang w:eastAsia="zh-CN"/>
              </w:rPr>
              <w:t xml:space="preserve">, 12 </w:t>
            </w:r>
            <w:proofErr w:type="spellStart"/>
            <w:r w:rsidRPr="00777AB7">
              <w:rPr>
                <w:rFonts w:eastAsia="等线"/>
                <w:bCs/>
                <w:lang w:eastAsia="zh-CN"/>
              </w:rPr>
              <w:t>Tc</w:t>
            </w:r>
            <w:proofErr w:type="spellEnd"/>
            <w:r w:rsidRPr="00777AB7">
              <w:rPr>
                <w:rFonts w:eastAsia="等线"/>
                <w:bCs/>
                <w:lang w:eastAsia="zh-CN"/>
              </w:rPr>
              <w:t xml:space="preserve">, 16 </w:t>
            </w:r>
            <w:proofErr w:type="spellStart"/>
            <w:r w:rsidRPr="00777AB7">
              <w:rPr>
                <w:rFonts w:eastAsia="等线"/>
                <w:bCs/>
                <w:lang w:eastAsia="zh-CN"/>
              </w:rPr>
              <w:t>Tc</w:t>
            </w:r>
            <w:proofErr w:type="spellEnd"/>
            <w:r w:rsidRPr="00777AB7">
              <w:rPr>
                <w:rFonts w:eastAsia="等线"/>
                <w:bCs/>
                <w:lang w:eastAsia="zh-CN"/>
              </w:rPr>
              <w:t xml:space="preserve">, 20 </w:t>
            </w:r>
            <w:proofErr w:type="spellStart"/>
            <w:r w:rsidRPr="00777AB7">
              <w:rPr>
                <w:rFonts w:eastAsia="等线"/>
                <w:bCs/>
                <w:lang w:eastAsia="zh-CN"/>
              </w:rPr>
              <w:t>Tc</w:t>
            </w:r>
            <w:proofErr w:type="spellEnd"/>
            <w:r w:rsidRPr="00777AB7">
              <w:rPr>
                <w:rFonts w:eastAsia="等线"/>
                <w:bCs/>
                <w:lang w:eastAsia="zh-CN"/>
              </w:rPr>
              <w:t xml:space="preserve">, 24 </w:t>
            </w:r>
            <w:proofErr w:type="spellStart"/>
            <w:r w:rsidRPr="00777AB7">
              <w:rPr>
                <w:rFonts w:eastAsia="等线"/>
                <w:bCs/>
                <w:lang w:eastAsia="zh-CN"/>
              </w:rPr>
              <w:t>Tc</w:t>
            </w:r>
            <w:proofErr w:type="spellEnd"/>
            <w:r w:rsidRPr="00777AB7">
              <w:rPr>
                <w:rFonts w:eastAsia="等线"/>
                <w:bCs/>
                <w:lang w:eastAsia="zh-CN"/>
              </w:rPr>
              <w:t xml:space="preserve">, 32 </w:t>
            </w:r>
            <w:proofErr w:type="spellStart"/>
            <w:r w:rsidRPr="00777AB7">
              <w:rPr>
                <w:rFonts w:eastAsia="等线"/>
                <w:bCs/>
                <w:lang w:eastAsia="zh-CN"/>
              </w:rPr>
              <w:t>Tc</w:t>
            </w:r>
            <w:proofErr w:type="spellEnd"/>
            <w:r w:rsidRPr="00777AB7">
              <w:rPr>
                <w:rFonts w:eastAsia="等线"/>
                <w:bCs/>
                <w:lang w:eastAsia="zh-CN"/>
              </w:rPr>
              <w:t xml:space="preserve">, 40 </w:t>
            </w:r>
            <w:proofErr w:type="spellStart"/>
            <w:r w:rsidRPr="00777AB7">
              <w:rPr>
                <w:rFonts w:eastAsia="等线"/>
                <w:bCs/>
                <w:lang w:eastAsia="zh-CN"/>
              </w:rPr>
              <w:t>Tc</w:t>
            </w:r>
            <w:proofErr w:type="spellEnd"/>
            <w:r w:rsidRPr="00777AB7">
              <w:rPr>
                <w:rFonts w:eastAsia="等线"/>
                <w:bCs/>
                <w:lang w:eastAsia="zh-CN"/>
              </w:rPr>
              <w:t xml:space="preserve">, 48 </w:t>
            </w:r>
            <w:proofErr w:type="spellStart"/>
            <w:r w:rsidRPr="00777AB7">
              <w:rPr>
                <w:rFonts w:eastAsia="等线"/>
                <w:bCs/>
                <w:lang w:eastAsia="zh-CN"/>
              </w:rPr>
              <w:t>Tc</w:t>
            </w:r>
            <w:proofErr w:type="spellEnd"/>
            <w:r w:rsidRPr="00777AB7">
              <w:rPr>
                <w:rFonts w:eastAsia="等线"/>
                <w:bCs/>
                <w:lang w:eastAsia="zh-CN"/>
              </w:rPr>
              <w:t xml:space="preserve">, 64 </w:t>
            </w:r>
            <w:proofErr w:type="spellStart"/>
            <w:r w:rsidRPr="00777AB7">
              <w:rPr>
                <w:rFonts w:eastAsia="等线"/>
                <w:bCs/>
                <w:lang w:eastAsia="zh-CN"/>
              </w:rPr>
              <w:t>Tc</w:t>
            </w:r>
            <w:proofErr w:type="spellEnd"/>
            <w:r w:rsidRPr="00777AB7">
              <w:rPr>
                <w:rFonts w:eastAsia="等线"/>
                <w:bCs/>
                <w:lang w:eastAsia="zh-CN"/>
              </w:rPr>
              <w:t xml:space="preserve">, 80 </w:t>
            </w:r>
            <w:proofErr w:type="spellStart"/>
            <w:r w:rsidRPr="00777AB7">
              <w:rPr>
                <w:rFonts w:eastAsia="等线"/>
                <w:bCs/>
                <w:lang w:eastAsia="zh-CN"/>
              </w:rPr>
              <w:t>Tc</w:t>
            </w:r>
            <w:proofErr w:type="spellEnd"/>
            <w:r w:rsidRPr="00777AB7">
              <w:rPr>
                <w:rFonts w:eastAsia="等线"/>
                <w:bCs/>
                <w:lang w:eastAsia="zh-CN"/>
              </w:rPr>
              <w:t xml:space="preserve">, 96 </w:t>
            </w:r>
            <w:proofErr w:type="spellStart"/>
            <w:r w:rsidRPr="00777AB7">
              <w:rPr>
                <w:rFonts w:eastAsia="等线"/>
                <w:bCs/>
                <w:lang w:eastAsia="zh-CN"/>
              </w:rPr>
              <w:t>Tc</w:t>
            </w:r>
            <w:proofErr w:type="spellEnd"/>
            <w:r w:rsidRPr="00777AB7">
              <w:rPr>
                <w:rFonts w:eastAsia="等线"/>
                <w:bCs/>
                <w:lang w:eastAsia="zh-CN"/>
              </w:rPr>
              <w:t xml:space="preserve">, 128 </w:t>
            </w:r>
            <w:proofErr w:type="spellStart"/>
            <w:r w:rsidRPr="00777AB7">
              <w:rPr>
                <w:rFonts w:eastAsia="等线"/>
                <w:bCs/>
                <w:lang w:eastAsia="zh-CN"/>
              </w:rPr>
              <w:t>Tc</w:t>
            </w:r>
            <w:proofErr w:type="spellEnd"/>
            <w:r w:rsidRPr="00777AB7">
              <w:rPr>
                <w:rFonts w:eastAsia="等线"/>
                <w:bCs/>
                <w:lang w:eastAsia="zh-CN"/>
              </w:rPr>
              <w:t xml:space="preserve">.} </w:t>
            </w:r>
            <w:r w:rsidRPr="00777AB7">
              <w:t>).</w:t>
            </w:r>
          </w:p>
        </w:tc>
      </w:tr>
    </w:tbl>
    <w:p w14:paraId="2BBA9DDF" w14:textId="77777777" w:rsidR="006F3904" w:rsidRPr="00D37076" w:rsidRDefault="006F3904" w:rsidP="006F3904"/>
    <w:p w14:paraId="31473A72" w14:textId="77777777" w:rsidR="006F3904" w:rsidRDefault="006F3904" w:rsidP="006F3904">
      <w:r>
        <w:t>The accuracy requirements in Table 10.1.25.2-2 for FR1 are valid under the following conditions:</w:t>
      </w:r>
    </w:p>
    <w:p w14:paraId="1499F75E" w14:textId="77777777" w:rsidR="006F3904" w:rsidRDefault="006F3904" w:rsidP="006F3904">
      <w:r>
        <w:t>Conditions defined in clause 7.3 of TS 38.101-1 [18] for reference sensitivity are fulfilled.</w:t>
      </w:r>
    </w:p>
    <w:p w14:paraId="71B37D5A"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0DDCEC58" w14:textId="77777777" w:rsidR="006F3904" w:rsidRDefault="006F3904" w:rsidP="006F3904">
      <w:r>
        <w:t>Fading propagation condition.</w:t>
      </w:r>
    </w:p>
    <w:p w14:paraId="6F63AF2D" w14:textId="77777777" w:rsidR="006F3904" w:rsidRPr="00633900" w:rsidRDefault="006F3904" w:rsidP="006F3904">
      <w:pPr>
        <w:keepNext/>
        <w:keepLines/>
        <w:spacing w:before="60"/>
        <w:jc w:val="center"/>
        <w:rPr>
          <w:rFonts w:ascii="Arial" w:hAnsi="Arial" w:cs="Arial"/>
          <w:b/>
        </w:rPr>
      </w:pPr>
      <w:r w:rsidRPr="00633900">
        <w:rPr>
          <w:rFonts w:ascii="Arial" w:hAnsi="Arial" w:cs="Arial"/>
          <w:b/>
          <w:lang w:val="en-US"/>
        </w:rPr>
        <w:t>Table 10.1.25.2-2: UE Rx-</w:t>
      </w:r>
      <w:proofErr w:type="spellStart"/>
      <w:r w:rsidRPr="00633900">
        <w:rPr>
          <w:rFonts w:ascii="Arial" w:hAnsi="Arial" w:cs="Arial"/>
          <w:b/>
          <w:lang w:val="en-US"/>
        </w:rPr>
        <w:t>Tx</w:t>
      </w:r>
      <w:proofErr w:type="spellEnd"/>
      <w:r w:rsidRPr="00633900">
        <w:rPr>
          <w:rFonts w:ascii="Arial" w:hAnsi="Arial" w:cs="Arial"/>
          <w:b/>
          <w:lang w:val="en-US"/>
        </w:rPr>
        <w:t xml:space="preserve">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6F3904" w:rsidRPr="006A7330" w14:paraId="4F403368" w14:textId="77777777" w:rsidTr="00D55FD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E444EED"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7D94C46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50336044"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D010468" w14:textId="77777777" w:rsidR="006F3904" w:rsidRPr="006A7330" w:rsidRDefault="006F3904" w:rsidP="00D55FD7">
            <w:pPr>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5B12EBA3"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FE6AEBE"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4FCAA9C1" w14:textId="77777777" w:rsidR="006F3904" w:rsidRPr="006A7330" w:rsidRDefault="006F3904" w:rsidP="00D55FD7">
            <w:pPr>
              <w:keepNext/>
              <w:keepLines/>
              <w:jc w:val="center"/>
              <w:rPr>
                <w:rFonts w:ascii="Arial" w:hAnsi="Arial"/>
                <w:b/>
                <w:sz w:val="18"/>
                <w:lang w:eastAsia="ko-KR"/>
              </w:rPr>
            </w:pPr>
          </w:p>
          <w:p w14:paraId="2CDF3F56"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B8D8124" w14:textId="77777777" w:rsidR="006F3904" w:rsidRPr="006A7330" w:rsidRDefault="006F3904" w:rsidP="00D55FD7">
            <w:pPr>
              <w:keepNext/>
              <w:keepLines/>
              <w:jc w:val="center"/>
              <w:rPr>
                <w:rFonts w:ascii="Arial" w:hAnsi="Arial"/>
                <w:b/>
                <w:sz w:val="18"/>
              </w:rPr>
            </w:pPr>
            <w:r w:rsidRPr="006A7330">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E9FECB6"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NR operating band </w:t>
            </w:r>
            <w:proofErr w:type="spellStart"/>
            <w:r w:rsidRPr="006A7330">
              <w:rPr>
                <w:rFonts w:ascii="Arial" w:hAnsi="Arial"/>
                <w:b/>
                <w:sz w:val="18"/>
                <w:lang w:eastAsia="ko-KR"/>
              </w:rPr>
              <w:t>groups</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848E984"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3F14FF70"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E00FF72" w14:textId="77777777" w:rsidR="006F3904" w:rsidRPr="006A7330" w:rsidRDefault="006F3904" w:rsidP="00D55FD7">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754A415" w14:textId="77777777" w:rsidR="006F3904" w:rsidRPr="006A7330" w:rsidRDefault="006F3904" w:rsidP="00D55FD7">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3527BA82" w14:textId="77777777" w:rsidR="006F3904" w:rsidRPr="006A7330" w:rsidRDefault="006F3904" w:rsidP="00D55FD7">
            <w:pPr>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502AD0E3" w14:textId="77777777" w:rsidR="006F3904" w:rsidRPr="006A7330" w:rsidRDefault="006F3904" w:rsidP="00D55FD7">
            <w:pPr>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59C6F22" w14:textId="77777777" w:rsidR="006F3904" w:rsidRPr="006A7330" w:rsidRDefault="006F3904" w:rsidP="00D55FD7">
            <w:pPr>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D601696" w14:textId="77777777" w:rsidR="006F3904" w:rsidRPr="006A7330" w:rsidRDefault="006F3904" w:rsidP="00D55FD7">
            <w:pPr>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5A4F4AE9"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F9C55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555135FC" w14:textId="77777777" w:rsidTr="00D55FD7">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3983B30"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22236F90"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447BB9F5"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5999D341" w14:textId="77777777" w:rsidR="006F3904" w:rsidRPr="006A7330" w:rsidRDefault="006F3904" w:rsidP="00D55FD7">
            <w:pPr>
              <w:keepNext/>
              <w:keepLines/>
              <w:jc w:val="center"/>
              <w:rPr>
                <w:rFonts w:ascii="Arial" w:hAnsi="Arial"/>
                <w:b/>
                <w:sz w:val="18"/>
                <w:lang w:eastAsia="ko-KR"/>
              </w:rPr>
            </w:pPr>
          </w:p>
          <w:p w14:paraId="7D4A49FD"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260565E6" w14:textId="77777777" w:rsidR="006F3904" w:rsidRPr="006A7330" w:rsidRDefault="006F3904" w:rsidP="00D55FD7">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3822ED1D" w14:textId="77777777" w:rsidR="006F3904" w:rsidRPr="006A7330" w:rsidRDefault="006F3904" w:rsidP="00D55FD7">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2EEF5318"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2E53863A"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/BW</w:t>
            </w:r>
          </w:p>
        </w:tc>
      </w:tr>
      <w:tr w:rsidR="006F3904" w:rsidRPr="006A7330" w14:paraId="55335193" w14:textId="77777777" w:rsidTr="00D55FD7">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790F95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[137+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hideMark/>
          </w:tcPr>
          <w:p w14:paraId="7FBB1F13"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vMerge w:val="restart"/>
            <w:tcBorders>
              <w:top w:val="single" w:sz="6" w:space="0" w:color="auto"/>
              <w:left w:val="single" w:sz="6" w:space="0" w:color="auto"/>
              <w:bottom w:val="nil"/>
              <w:right w:val="single" w:sz="6" w:space="0" w:color="auto"/>
            </w:tcBorders>
            <w:hideMark/>
          </w:tcPr>
          <w:p w14:paraId="48A4283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6" w:space="0" w:color="auto"/>
            </w:tcBorders>
          </w:tcPr>
          <w:p w14:paraId="5CA8B49A" w14:textId="77777777" w:rsidR="006F3904" w:rsidRPr="006A7330" w:rsidRDefault="006F3904" w:rsidP="00D55FD7">
            <w:pPr>
              <w:keepNext/>
              <w:keepLines/>
              <w:jc w:val="center"/>
              <w:rPr>
                <w:rFonts w:ascii="Arial" w:hAnsi="Arial" w:cs="Arial"/>
                <w:sz w:val="18"/>
                <w:szCs w:val="18"/>
                <w:lang w:eastAsia="ko-KR"/>
              </w:rPr>
            </w:pPr>
          </w:p>
          <w:p w14:paraId="4F256F3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A290AD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392B7B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6E9EFC3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43E92C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F92FE5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74001BAE"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CCD60AD"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E029261"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B682A9"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BBF44B1"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BB1616"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4B376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F98B24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CE594" w14:textId="77777777" w:rsidR="006F3904" w:rsidRPr="006A7330" w:rsidRDefault="006F3904" w:rsidP="00D55FD7">
            <w:pPr>
              <w:rPr>
                <w:rFonts w:ascii="Arial" w:hAnsi="Arial" w:cs="Arial"/>
                <w:sz w:val="18"/>
                <w:szCs w:val="18"/>
                <w:lang w:eastAsia="ko-KR"/>
              </w:rPr>
            </w:pPr>
          </w:p>
        </w:tc>
      </w:tr>
      <w:tr w:rsidR="006F3904" w:rsidRPr="006A7330" w14:paraId="4854B0DA"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32D5E6"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1044C3C8"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917805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A425CF"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54B4E9E"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513C3C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9EAC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C1A7F1" w14:textId="77777777" w:rsidR="006F3904" w:rsidRPr="006A7330" w:rsidRDefault="006F3904" w:rsidP="00D55FD7">
            <w:pPr>
              <w:rPr>
                <w:rFonts w:ascii="Arial" w:hAnsi="Arial" w:cs="Arial"/>
                <w:sz w:val="18"/>
                <w:szCs w:val="18"/>
                <w:lang w:eastAsia="ko-KR"/>
              </w:rPr>
            </w:pPr>
          </w:p>
        </w:tc>
      </w:tr>
      <w:tr w:rsidR="006F3904" w:rsidRPr="006A7330" w14:paraId="4807A791"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4116F0A"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BDDB649"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3A6FED6"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188B3C4C"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095004F"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F39A23A"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11688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E30A1C" w14:textId="77777777" w:rsidR="006F3904" w:rsidRPr="006A7330" w:rsidRDefault="006F3904" w:rsidP="00D55FD7">
            <w:pPr>
              <w:rPr>
                <w:rFonts w:ascii="Arial" w:hAnsi="Arial" w:cs="Arial"/>
                <w:sz w:val="18"/>
                <w:szCs w:val="18"/>
                <w:lang w:eastAsia="ko-KR"/>
              </w:rPr>
            </w:pPr>
          </w:p>
        </w:tc>
      </w:tr>
      <w:tr w:rsidR="006F3904" w:rsidRPr="006A7330" w14:paraId="04BA6342"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8B445E2"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66E9D1A1"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31C0839"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5743A6A"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6F1C7D3"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48BE941"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80494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8789B2" w14:textId="77777777" w:rsidR="006F3904" w:rsidRPr="006A7330" w:rsidRDefault="006F3904" w:rsidP="00D55FD7">
            <w:pPr>
              <w:rPr>
                <w:rFonts w:ascii="Arial" w:hAnsi="Arial" w:cs="Arial"/>
                <w:sz w:val="18"/>
                <w:szCs w:val="18"/>
                <w:lang w:eastAsia="ko-KR"/>
              </w:rPr>
            </w:pPr>
          </w:p>
        </w:tc>
      </w:tr>
      <w:tr w:rsidR="006F3904" w:rsidRPr="006A7330" w14:paraId="5E8960FD"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D7E9C89"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7D48317F"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9FCD8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E9D49CD"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325246D"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2F3334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020D4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C4D76E" w14:textId="77777777" w:rsidR="006F3904" w:rsidRPr="006A7330" w:rsidRDefault="006F3904" w:rsidP="00D55FD7">
            <w:pPr>
              <w:rPr>
                <w:rFonts w:ascii="Arial" w:hAnsi="Arial" w:cs="Arial"/>
                <w:sz w:val="18"/>
                <w:szCs w:val="18"/>
                <w:lang w:eastAsia="ko-KR"/>
              </w:rPr>
            </w:pPr>
          </w:p>
        </w:tc>
      </w:tr>
      <w:tr w:rsidR="006F3904" w:rsidRPr="006A7330" w14:paraId="7B999875"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75AB56E"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4DEF2FE7"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C0D7CD1"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5C7A5E34"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D7CC988"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74C3B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9A2A7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5B4602" w14:textId="77777777" w:rsidR="006F3904" w:rsidRPr="006A7330" w:rsidRDefault="006F3904" w:rsidP="00D55FD7">
            <w:pPr>
              <w:rPr>
                <w:rFonts w:ascii="Arial" w:hAnsi="Arial" w:cs="Arial"/>
                <w:sz w:val="18"/>
                <w:szCs w:val="18"/>
                <w:lang w:eastAsia="ko-KR"/>
              </w:rPr>
            </w:pPr>
          </w:p>
        </w:tc>
      </w:tr>
      <w:tr w:rsidR="006F3904" w:rsidRPr="006A7330" w14:paraId="2F11DA0C"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E7AC99F" w14:textId="77777777" w:rsidR="006F3904" w:rsidRPr="006A7330" w:rsidRDefault="006F3904" w:rsidP="00D55FD7">
            <w:pPr>
              <w:rPr>
                <w:rFonts w:ascii="Arial" w:hAnsi="Arial" w:cs="Arial"/>
                <w:sz w:val="18"/>
                <w:szCs w:val="18"/>
                <w:lang w:eastAsia="ko-KR"/>
              </w:rPr>
            </w:pPr>
          </w:p>
        </w:tc>
        <w:tc>
          <w:tcPr>
            <w:tcW w:w="9067" w:type="dxa"/>
            <w:vMerge/>
            <w:tcBorders>
              <w:top w:val="single" w:sz="6" w:space="0" w:color="auto"/>
              <w:left w:val="single" w:sz="6" w:space="0" w:color="auto"/>
              <w:bottom w:val="nil"/>
              <w:right w:val="single" w:sz="6" w:space="0" w:color="auto"/>
            </w:tcBorders>
            <w:vAlign w:val="center"/>
            <w:hideMark/>
          </w:tcPr>
          <w:p w14:paraId="5795C22F"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74774B8"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B55830B" w14:textId="77777777" w:rsidR="006F3904" w:rsidRPr="006A7330" w:rsidRDefault="006F3904" w:rsidP="00D55FD7">
            <w:pPr>
              <w:rPr>
                <w:rFonts w:ascii="Arial" w:hAnsi="Arial" w:cs="Arial"/>
                <w:sz w:val="18"/>
                <w:szCs w:val="18"/>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9132C9"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F56112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DDC21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6CB969" w14:textId="77777777" w:rsidR="006F3904" w:rsidRPr="006A7330" w:rsidRDefault="006F3904" w:rsidP="00D55FD7">
            <w:pPr>
              <w:rPr>
                <w:rFonts w:ascii="Arial" w:hAnsi="Arial" w:cs="Arial"/>
                <w:sz w:val="18"/>
                <w:szCs w:val="18"/>
                <w:lang w:eastAsia="ko-KR"/>
              </w:rPr>
            </w:pPr>
          </w:p>
        </w:tc>
      </w:tr>
      <w:tr w:rsidR="006F3904" w:rsidRPr="006A7330" w14:paraId="73BB9D47" w14:textId="77777777" w:rsidTr="00D55FD7">
        <w:trPr>
          <w:jc w:val="center"/>
        </w:trPr>
        <w:tc>
          <w:tcPr>
            <w:tcW w:w="1133" w:type="dxa"/>
            <w:tcBorders>
              <w:top w:val="single" w:sz="6" w:space="0" w:color="auto"/>
              <w:left w:val="single" w:sz="4" w:space="0" w:color="auto"/>
              <w:bottom w:val="nil"/>
              <w:right w:val="single" w:sz="6" w:space="0" w:color="auto"/>
            </w:tcBorders>
            <w:vAlign w:val="center"/>
            <w:hideMark/>
          </w:tcPr>
          <w:p w14:paraId="5AE6BD3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[96+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0F61CC1"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BA0B4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6" w:space="0" w:color="auto"/>
            </w:tcBorders>
            <w:vAlign w:val="center"/>
            <w:hideMark/>
          </w:tcPr>
          <w:p w14:paraId="684F8399"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4D78787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1B379E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585D9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0C7A4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4328436" w14:textId="77777777" w:rsidTr="00D55FD7">
        <w:trPr>
          <w:jc w:val="center"/>
        </w:trPr>
        <w:tc>
          <w:tcPr>
            <w:tcW w:w="1133" w:type="dxa"/>
            <w:tcBorders>
              <w:top w:val="single" w:sz="6" w:space="0" w:color="auto"/>
              <w:left w:val="single" w:sz="4" w:space="0" w:color="auto"/>
              <w:bottom w:val="nil"/>
              <w:right w:val="single" w:sz="6" w:space="0" w:color="auto"/>
            </w:tcBorders>
            <w:vAlign w:val="center"/>
            <w:hideMark/>
          </w:tcPr>
          <w:p w14:paraId="7F8DA26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79D36B1"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548115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6" w:space="0" w:color="auto"/>
            </w:tcBorders>
            <w:vAlign w:val="center"/>
            <w:hideMark/>
          </w:tcPr>
          <w:p w14:paraId="18CD5BB8"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19446F0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7163F01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1FEF4C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D006BC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A359F3B" w14:textId="77777777" w:rsidTr="00D55FD7">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106CED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3D39723C" w14:textId="77777777" w:rsidR="006F3904" w:rsidRPr="006A7330" w:rsidRDefault="006F3904" w:rsidP="00D55FD7">
            <w:pPr>
              <w:keepNext/>
              <w:keepLines/>
              <w:jc w:val="cente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FE02BC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35FB81A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CA9A4C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323609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5F3CD20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B521C3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5811B41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43F452C"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362A76F9"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1622EE73"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52269E6"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4457845"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823AF22"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026A7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3BA48A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C81A261" w14:textId="77777777" w:rsidR="006F3904" w:rsidRPr="006A7330" w:rsidRDefault="006F3904" w:rsidP="00D55FD7">
            <w:pPr>
              <w:rPr>
                <w:rFonts w:ascii="Arial" w:hAnsi="Arial" w:cs="Arial"/>
                <w:sz w:val="18"/>
                <w:szCs w:val="18"/>
                <w:lang w:eastAsia="ko-KR"/>
              </w:rPr>
            </w:pPr>
          </w:p>
        </w:tc>
      </w:tr>
      <w:tr w:rsidR="006F3904" w:rsidRPr="006A7330" w14:paraId="2F4A4738"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A4D6BF9"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733F1C4"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ECEE2E4"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1E313E2"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7E6A6A"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C54FE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9666B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F07878" w14:textId="77777777" w:rsidR="006F3904" w:rsidRPr="006A7330" w:rsidRDefault="006F3904" w:rsidP="00D55FD7">
            <w:pPr>
              <w:rPr>
                <w:rFonts w:ascii="Arial" w:hAnsi="Arial" w:cs="Arial"/>
                <w:sz w:val="18"/>
                <w:szCs w:val="18"/>
                <w:lang w:eastAsia="ko-KR"/>
              </w:rPr>
            </w:pPr>
          </w:p>
        </w:tc>
      </w:tr>
      <w:tr w:rsidR="006F3904" w:rsidRPr="006A7330" w14:paraId="0493516B"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F9B0EF4"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A9977CB"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C954F5C"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124122"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597E7C"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E561950"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815E9BB"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B47257" w14:textId="77777777" w:rsidR="006F3904" w:rsidRPr="006A7330" w:rsidRDefault="006F3904" w:rsidP="00D55FD7">
            <w:pPr>
              <w:rPr>
                <w:rFonts w:ascii="Arial" w:hAnsi="Arial" w:cs="Arial"/>
                <w:sz w:val="18"/>
                <w:szCs w:val="18"/>
                <w:lang w:eastAsia="ko-KR"/>
              </w:rPr>
            </w:pPr>
          </w:p>
        </w:tc>
      </w:tr>
      <w:tr w:rsidR="006F3904" w:rsidRPr="006A7330" w14:paraId="17EE2A8A"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2A7393C"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044B7197"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D516992"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74BFD54"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23995"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A80090"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42A82AF"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E43C67" w14:textId="77777777" w:rsidR="006F3904" w:rsidRPr="006A7330" w:rsidRDefault="006F3904" w:rsidP="00D55FD7">
            <w:pPr>
              <w:rPr>
                <w:rFonts w:ascii="Arial" w:hAnsi="Arial" w:cs="Arial"/>
                <w:sz w:val="18"/>
                <w:szCs w:val="18"/>
                <w:lang w:eastAsia="ko-KR"/>
              </w:rPr>
            </w:pPr>
          </w:p>
        </w:tc>
      </w:tr>
      <w:tr w:rsidR="006F3904" w:rsidRPr="006A7330" w14:paraId="0F2ABCEC"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6E2B1EC"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1D070A4"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47E2F7A"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7F02460"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2B05489"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A7E78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6B1FF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5B6C184" w14:textId="77777777" w:rsidR="006F3904" w:rsidRPr="006A7330" w:rsidRDefault="006F3904" w:rsidP="00D55FD7">
            <w:pPr>
              <w:rPr>
                <w:rFonts w:ascii="Arial" w:hAnsi="Arial" w:cs="Arial"/>
                <w:sz w:val="18"/>
                <w:szCs w:val="18"/>
                <w:lang w:eastAsia="ko-KR"/>
              </w:rPr>
            </w:pPr>
          </w:p>
        </w:tc>
      </w:tr>
      <w:tr w:rsidR="006F3904" w:rsidRPr="006A7330" w14:paraId="5E96906E" w14:textId="77777777" w:rsidTr="00D55FD7">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759E66A6"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8D4E1FE"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9EEB87E"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628B734"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09226D"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07A95F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D769E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806F94C" w14:textId="77777777" w:rsidR="006F3904" w:rsidRPr="006A7330" w:rsidRDefault="006F3904" w:rsidP="00D55FD7">
            <w:pPr>
              <w:rPr>
                <w:rFonts w:ascii="Arial" w:hAnsi="Arial" w:cs="Arial"/>
                <w:sz w:val="18"/>
                <w:szCs w:val="18"/>
                <w:lang w:eastAsia="ko-KR"/>
              </w:rPr>
            </w:pPr>
          </w:p>
        </w:tc>
      </w:tr>
      <w:tr w:rsidR="006F3904" w:rsidRPr="006A7330" w14:paraId="5C11DEBB" w14:textId="77777777" w:rsidTr="00D55FD7">
        <w:trPr>
          <w:jc w:val="center"/>
        </w:trPr>
        <w:tc>
          <w:tcPr>
            <w:tcW w:w="10200" w:type="dxa"/>
            <w:vMerge/>
            <w:tcBorders>
              <w:top w:val="single" w:sz="6" w:space="0" w:color="auto"/>
              <w:left w:val="single" w:sz="4" w:space="0" w:color="auto"/>
              <w:bottom w:val="nil"/>
              <w:right w:val="single" w:sz="6" w:space="0" w:color="auto"/>
            </w:tcBorders>
            <w:vAlign w:val="center"/>
            <w:hideMark/>
          </w:tcPr>
          <w:p w14:paraId="512FB22A" w14:textId="77777777" w:rsidR="006F3904" w:rsidRPr="006A7330" w:rsidRDefault="006F3904" w:rsidP="00D55FD7">
            <w:pPr>
              <w:rPr>
                <w:rFonts w:ascii="Arial" w:hAnsi="Arial" w:cs="Arial"/>
                <w:sz w:val="18"/>
                <w:szCs w:val="18"/>
                <w:lang w:eastAsia="ko-KR"/>
              </w:rPr>
            </w:pPr>
          </w:p>
        </w:tc>
        <w:tc>
          <w:tcPr>
            <w:tcW w:w="714" w:type="dxa"/>
            <w:tcBorders>
              <w:top w:val="nil"/>
              <w:left w:val="single" w:sz="6" w:space="0" w:color="auto"/>
              <w:bottom w:val="nil"/>
              <w:right w:val="single" w:sz="6" w:space="0" w:color="auto"/>
            </w:tcBorders>
            <w:vAlign w:val="center"/>
          </w:tcPr>
          <w:p w14:paraId="2DD2C5CF" w14:textId="77777777" w:rsidR="006F3904" w:rsidRPr="006A7330" w:rsidRDefault="006F3904" w:rsidP="00D55FD7">
            <w:pPr>
              <w:keepNext/>
              <w:keepLines/>
              <w:jc w:val="cente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9FB53CB"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CA5210"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1BAF5F2"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7A1F5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411A2C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39D7EAF" w14:textId="77777777" w:rsidR="006F3904" w:rsidRPr="006A7330" w:rsidRDefault="006F3904" w:rsidP="00D55FD7">
            <w:pPr>
              <w:rPr>
                <w:rFonts w:ascii="Arial" w:hAnsi="Arial" w:cs="Arial"/>
                <w:sz w:val="18"/>
                <w:szCs w:val="18"/>
                <w:lang w:eastAsia="ko-KR"/>
              </w:rPr>
            </w:pPr>
          </w:p>
        </w:tc>
      </w:tr>
      <w:tr w:rsidR="006F3904" w:rsidRPr="006A7330" w14:paraId="2EF02330"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49AA00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AF8E157"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8E9891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48]</w:t>
            </w:r>
          </w:p>
        </w:tc>
        <w:tc>
          <w:tcPr>
            <w:tcW w:w="709" w:type="dxa"/>
            <w:vMerge/>
            <w:tcBorders>
              <w:top w:val="single" w:sz="6" w:space="0" w:color="auto"/>
              <w:left w:val="single" w:sz="6" w:space="0" w:color="auto"/>
              <w:bottom w:val="nil"/>
              <w:right w:val="single" w:sz="4" w:space="0" w:color="auto"/>
            </w:tcBorders>
            <w:vAlign w:val="center"/>
            <w:hideMark/>
          </w:tcPr>
          <w:p w14:paraId="223C2F70"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9F4A27E" w14:textId="77777777" w:rsidR="006F3904" w:rsidRPr="006A7330" w:rsidRDefault="006F3904" w:rsidP="00D55FD7">
            <w:pPr>
              <w:keepNext/>
              <w:keepLines/>
              <w:jc w:val="center"/>
              <w:rPr>
                <w:rFonts w:cs="Arial"/>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90AAE9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9D7AEA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53ABB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21E44C"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4D82C4C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2CC2CB33"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7FA280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132]</w:t>
            </w:r>
          </w:p>
        </w:tc>
        <w:tc>
          <w:tcPr>
            <w:tcW w:w="709" w:type="dxa"/>
            <w:vMerge/>
            <w:tcBorders>
              <w:top w:val="single" w:sz="6" w:space="0" w:color="auto"/>
              <w:left w:val="single" w:sz="6" w:space="0" w:color="auto"/>
              <w:bottom w:val="nil"/>
              <w:right w:val="single" w:sz="4" w:space="0" w:color="auto"/>
            </w:tcBorders>
            <w:vAlign w:val="center"/>
            <w:hideMark/>
          </w:tcPr>
          <w:p w14:paraId="62DDD5AD"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5B3ED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E8694A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C01765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F26309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C2A70CB" w14:textId="77777777" w:rsidTr="00D55FD7">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A40053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7515AF87" w14:textId="77777777" w:rsidR="006F3904" w:rsidRPr="006A7330" w:rsidRDefault="006F3904" w:rsidP="00D55FD7">
            <w:pPr>
              <w:rPr>
                <w:rFonts w:ascii="Arial" w:hAnsi="Arial" w:cs="Arial"/>
                <w:sz w:val="18"/>
                <w:szCs w:val="18"/>
                <w:lang w:val="sv-SE" w:eastAsia="ko-KR"/>
              </w:rPr>
            </w:pPr>
          </w:p>
        </w:tc>
        <w:tc>
          <w:tcPr>
            <w:tcW w:w="1133" w:type="dxa"/>
            <w:vMerge w:val="restart"/>
            <w:tcBorders>
              <w:top w:val="single" w:sz="6" w:space="0" w:color="auto"/>
              <w:left w:val="single" w:sz="6" w:space="0" w:color="auto"/>
              <w:bottom w:val="nil"/>
              <w:right w:val="single" w:sz="6" w:space="0" w:color="auto"/>
            </w:tcBorders>
            <w:hideMark/>
          </w:tcPr>
          <w:p w14:paraId="5BFBBAF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hideMark/>
          </w:tcPr>
          <w:p w14:paraId="634159F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5D24712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A16CA8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NR_FDD_FR1_A, NR_TDD_FR1_A,</w:t>
            </w:r>
          </w:p>
          <w:p w14:paraId="376373B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5AAD1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AFFA8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345F8D5E"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3360998"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B1ACAC9"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DE24E33"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DDEB173"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4A6817"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887EFA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200D2F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A977A3" w14:textId="77777777" w:rsidR="006F3904" w:rsidRPr="006A7330" w:rsidRDefault="006F3904" w:rsidP="00D55FD7">
            <w:pPr>
              <w:rPr>
                <w:rFonts w:ascii="Arial" w:hAnsi="Arial" w:cs="Arial"/>
                <w:sz w:val="18"/>
                <w:szCs w:val="18"/>
                <w:lang w:eastAsia="ko-KR"/>
              </w:rPr>
            </w:pPr>
          </w:p>
        </w:tc>
      </w:tr>
      <w:tr w:rsidR="006F3904" w:rsidRPr="006A7330" w14:paraId="5BB8C14C"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0BF313B"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51D0755B"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533047E"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14026D8"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51F1AD7"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55572F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2729F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B80EAB4" w14:textId="77777777" w:rsidR="006F3904" w:rsidRPr="006A7330" w:rsidRDefault="006F3904" w:rsidP="00D55FD7">
            <w:pPr>
              <w:rPr>
                <w:rFonts w:ascii="Arial" w:hAnsi="Arial" w:cs="Arial"/>
                <w:sz w:val="18"/>
                <w:szCs w:val="18"/>
                <w:lang w:eastAsia="ko-KR"/>
              </w:rPr>
            </w:pPr>
          </w:p>
        </w:tc>
      </w:tr>
      <w:tr w:rsidR="006F3904" w:rsidRPr="006A7330" w14:paraId="3D2C89D7"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9DC6C81"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783B8047"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B527D2"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9C558DD"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2EEEB41"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2C3F5B5"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2B5D31C"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4708F0C" w14:textId="77777777" w:rsidR="006F3904" w:rsidRPr="006A7330" w:rsidRDefault="006F3904" w:rsidP="00D55FD7">
            <w:pPr>
              <w:rPr>
                <w:rFonts w:ascii="Arial" w:hAnsi="Arial" w:cs="Arial"/>
                <w:sz w:val="18"/>
                <w:szCs w:val="18"/>
                <w:lang w:eastAsia="ko-KR"/>
              </w:rPr>
            </w:pPr>
          </w:p>
        </w:tc>
      </w:tr>
      <w:tr w:rsidR="006F3904" w:rsidRPr="006A7330" w14:paraId="59C6015B"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B0DCB6"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C1029A1"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319D48A"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0FB7DD0"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B165992"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3771B0A"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554923"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E3C33E" w14:textId="77777777" w:rsidR="006F3904" w:rsidRPr="006A7330" w:rsidRDefault="006F3904" w:rsidP="00D55FD7">
            <w:pPr>
              <w:rPr>
                <w:rFonts w:ascii="Arial" w:hAnsi="Arial" w:cs="Arial"/>
                <w:sz w:val="18"/>
                <w:szCs w:val="18"/>
                <w:lang w:eastAsia="ko-KR"/>
              </w:rPr>
            </w:pPr>
          </w:p>
        </w:tc>
      </w:tr>
      <w:tr w:rsidR="006F3904" w:rsidRPr="006A7330" w14:paraId="425A1949"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2EE61D"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4E3EA925"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4EBDCA3"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77C3E24"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468DE9D"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3130D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2B48B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90D578" w14:textId="77777777" w:rsidR="006F3904" w:rsidRPr="006A7330" w:rsidRDefault="006F3904" w:rsidP="00D55FD7">
            <w:pPr>
              <w:rPr>
                <w:rFonts w:ascii="Arial" w:hAnsi="Arial" w:cs="Arial"/>
                <w:sz w:val="18"/>
                <w:szCs w:val="18"/>
                <w:lang w:eastAsia="ko-KR"/>
              </w:rPr>
            </w:pPr>
          </w:p>
        </w:tc>
      </w:tr>
      <w:tr w:rsidR="006F3904" w:rsidRPr="006A7330" w14:paraId="0BD06C26"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88E44F"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3FAB558F"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AFE24E5"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2DA25C7"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E83329"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FF8D1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D4024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68E2C6" w14:textId="77777777" w:rsidR="006F3904" w:rsidRPr="006A7330" w:rsidRDefault="006F3904" w:rsidP="00D55FD7">
            <w:pPr>
              <w:rPr>
                <w:rFonts w:ascii="Arial" w:hAnsi="Arial" w:cs="Arial"/>
                <w:sz w:val="18"/>
                <w:szCs w:val="18"/>
                <w:lang w:eastAsia="ko-KR"/>
              </w:rPr>
            </w:pPr>
          </w:p>
        </w:tc>
      </w:tr>
      <w:tr w:rsidR="006F3904" w:rsidRPr="006A7330" w14:paraId="5D7EFC4F" w14:textId="77777777" w:rsidTr="00D55FD7">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5D19358" w14:textId="77777777" w:rsidR="006F3904" w:rsidRPr="006A7330" w:rsidRDefault="006F3904" w:rsidP="00D55FD7">
            <w:pPr>
              <w:rPr>
                <w:rFonts w:ascii="Arial" w:hAnsi="Arial" w:cs="Arial"/>
                <w:sz w:val="18"/>
                <w:szCs w:val="18"/>
                <w:lang w:eastAsia="ko-KR"/>
              </w:rPr>
            </w:pPr>
          </w:p>
        </w:tc>
        <w:tc>
          <w:tcPr>
            <w:tcW w:w="9067" w:type="dxa"/>
            <w:vMerge/>
            <w:tcBorders>
              <w:top w:val="nil"/>
              <w:left w:val="single" w:sz="6" w:space="0" w:color="auto"/>
              <w:bottom w:val="nil"/>
              <w:right w:val="single" w:sz="6" w:space="0" w:color="auto"/>
            </w:tcBorders>
            <w:vAlign w:val="center"/>
            <w:hideMark/>
          </w:tcPr>
          <w:p w14:paraId="640E70E1" w14:textId="77777777" w:rsidR="006F3904" w:rsidRPr="006A7330" w:rsidRDefault="006F3904" w:rsidP="00D55FD7">
            <w:pPr>
              <w:rPr>
                <w:rFonts w:ascii="Arial" w:hAnsi="Arial" w:cs="Arial"/>
                <w:sz w:val="18"/>
                <w:szCs w:val="18"/>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90D66BF" w14:textId="77777777" w:rsidR="006F3904" w:rsidRPr="006A7330" w:rsidRDefault="006F3904" w:rsidP="00D55FD7">
            <w:pPr>
              <w:rPr>
                <w:rFonts w:ascii="Arial" w:hAnsi="Arial" w:cs="Arial"/>
                <w:sz w:val="18"/>
                <w:szCs w:val="18"/>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22B5C4B" w14:textId="77777777" w:rsidR="006F3904" w:rsidRPr="006A7330" w:rsidRDefault="006F3904" w:rsidP="00D55FD7">
            <w:pPr>
              <w:rPr>
                <w:rFonts w:ascii="Arial" w:hAnsi="Arial" w:cs="Arial"/>
                <w:sz w:val="18"/>
                <w:szCs w:val="18"/>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8077D9" w14:textId="77777777" w:rsidR="006F3904" w:rsidRPr="006A7330" w:rsidRDefault="006F3904" w:rsidP="00D55FD7">
            <w:pPr>
              <w:rPr>
                <w:rFonts w:ascii="Arial" w:hAnsi="Arial" w:cs="Arial"/>
                <w:sz w:val="18"/>
                <w:szCs w:val="18"/>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F82881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NR</w:t>
            </w:r>
            <w:r w:rsidRPr="006A7330">
              <w:rPr>
                <w:rFonts w:ascii="Arial" w:hAnsi="Arial"/>
                <w:sz w:val="18"/>
                <w:lang w:eastAsia="ko-KR"/>
              </w:rPr>
              <w:t>_</w:t>
            </w:r>
            <w:r w:rsidRPr="006A7330">
              <w:rPr>
                <w:rFonts w:ascii="Arial" w:hAnsi="Arial"/>
                <w:sz w:val="18"/>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AAAB8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83FC9E" w14:textId="77777777" w:rsidR="006F3904" w:rsidRPr="006A7330" w:rsidRDefault="006F3904" w:rsidP="00D55FD7">
            <w:pPr>
              <w:rPr>
                <w:rFonts w:ascii="Arial" w:hAnsi="Arial" w:cs="Arial"/>
                <w:sz w:val="18"/>
                <w:szCs w:val="18"/>
                <w:lang w:eastAsia="ko-KR"/>
              </w:rPr>
            </w:pPr>
          </w:p>
        </w:tc>
      </w:tr>
      <w:tr w:rsidR="006F3904" w:rsidRPr="006A7330" w14:paraId="3D50484A"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BA2446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4B271E3A"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6BF65D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67B1FF74"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2A2010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0C0D1A2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DB0B94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FC1EA8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A2452CC"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4BF21EA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28E58AA"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9EC387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63FFF3C"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02F62E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14F159E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120E8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1C3A88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D9B9DB9" w14:textId="77777777" w:rsidTr="00D55FD7">
        <w:trPr>
          <w:trHeight w:val="208"/>
          <w:jc w:val="center"/>
        </w:trPr>
        <w:tc>
          <w:tcPr>
            <w:tcW w:w="1133" w:type="dxa"/>
            <w:tcBorders>
              <w:top w:val="single" w:sz="6" w:space="0" w:color="auto"/>
              <w:left w:val="single" w:sz="4" w:space="0" w:color="auto"/>
              <w:bottom w:val="nil"/>
              <w:right w:val="single" w:sz="6" w:space="0" w:color="auto"/>
            </w:tcBorders>
            <w:hideMark/>
          </w:tcPr>
          <w:p w14:paraId="5E8958B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[180+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single" w:sz="6" w:space="0" w:color="auto"/>
              <w:left w:val="single" w:sz="6" w:space="0" w:color="auto"/>
              <w:bottom w:val="nil"/>
              <w:right w:val="single" w:sz="6" w:space="0" w:color="auto"/>
            </w:tcBorders>
            <w:vAlign w:val="center"/>
          </w:tcPr>
          <w:p w14:paraId="561D4104" w14:textId="77777777" w:rsidR="006F3904" w:rsidRPr="006A7330" w:rsidRDefault="006F3904" w:rsidP="00D55FD7">
            <w:pPr>
              <w:keepNext/>
              <w:keepLines/>
              <w:jc w:val="center"/>
              <w:rPr>
                <w:rFonts w:ascii="Arial" w:hAnsi="Arial" w:cs="Arial"/>
                <w:sz w:val="18"/>
                <w:szCs w:val="18"/>
                <w:lang w:val="sv-SE" w:eastAsia="ko-KR"/>
              </w:rPr>
            </w:pPr>
          </w:p>
          <w:p w14:paraId="3B541CCE"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24E1E95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vMerge w:val="restart"/>
            <w:tcBorders>
              <w:top w:val="single" w:sz="6" w:space="0" w:color="auto"/>
              <w:left w:val="single" w:sz="6" w:space="0" w:color="auto"/>
              <w:bottom w:val="nil"/>
              <w:right w:val="single" w:sz="4" w:space="0" w:color="auto"/>
            </w:tcBorders>
          </w:tcPr>
          <w:p w14:paraId="09C0CA81" w14:textId="77777777" w:rsidR="006F3904" w:rsidRPr="006A7330" w:rsidRDefault="006F3904" w:rsidP="00D55FD7">
            <w:pPr>
              <w:keepNext/>
              <w:keepLines/>
              <w:jc w:val="center"/>
              <w:rPr>
                <w:rFonts w:ascii="Arial" w:hAnsi="Arial" w:cs="Arial"/>
                <w:sz w:val="18"/>
                <w:szCs w:val="18"/>
                <w:lang w:eastAsia="ko-KR"/>
              </w:rPr>
            </w:pPr>
          </w:p>
          <w:p w14:paraId="442576E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50478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5ED5C3D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9C5E97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99569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2DFA871"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5FE84E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[98+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603D11FE"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1E81E1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52]</w:t>
            </w:r>
          </w:p>
        </w:tc>
        <w:tc>
          <w:tcPr>
            <w:tcW w:w="709" w:type="dxa"/>
            <w:vMerge/>
            <w:tcBorders>
              <w:top w:val="single" w:sz="6" w:space="0" w:color="auto"/>
              <w:left w:val="single" w:sz="6" w:space="0" w:color="auto"/>
              <w:bottom w:val="nil"/>
              <w:right w:val="single" w:sz="4" w:space="0" w:color="auto"/>
            </w:tcBorders>
            <w:vAlign w:val="center"/>
            <w:hideMark/>
          </w:tcPr>
          <w:p w14:paraId="60D6D92E"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56937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D647A0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2AA15B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20EF52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2D4FA6B"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94DD7A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[68+</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single" w:sz="6" w:space="0" w:color="auto"/>
              <w:left w:val="single" w:sz="6" w:space="0" w:color="auto"/>
              <w:bottom w:val="nil"/>
              <w:right w:val="single" w:sz="6" w:space="0" w:color="auto"/>
            </w:tcBorders>
            <w:vAlign w:val="center"/>
            <w:hideMark/>
          </w:tcPr>
          <w:p w14:paraId="7A5640DB"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A031E0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rPr>
              <w:t>&gt;[104]</w:t>
            </w:r>
          </w:p>
        </w:tc>
        <w:tc>
          <w:tcPr>
            <w:tcW w:w="709" w:type="dxa"/>
            <w:vMerge/>
            <w:tcBorders>
              <w:top w:val="single" w:sz="6" w:space="0" w:color="auto"/>
              <w:left w:val="single" w:sz="6" w:space="0" w:color="auto"/>
              <w:bottom w:val="nil"/>
              <w:right w:val="single" w:sz="4" w:space="0" w:color="auto"/>
            </w:tcBorders>
            <w:vAlign w:val="center"/>
            <w:hideMark/>
          </w:tcPr>
          <w:p w14:paraId="44A4A261" w14:textId="77777777" w:rsidR="006F3904" w:rsidRPr="006A7330" w:rsidRDefault="006F3904" w:rsidP="00D55FD7">
            <w:pP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AF62BE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50FFB78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D318CB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0EF2E6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8E16747"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F97A73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[87+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7F71311"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CA3597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61AB8EA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D8CA2D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6750DE5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46E723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C20942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EA7E5D8"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A43DBF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[85+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685A9661"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647E68B" w14:textId="77777777" w:rsidR="006F3904" w:rsidRPr="006A7330" w:rsidRDefault="006F3904" w:rsidP="00D55FD7">
            <w:pPr>
              <w:keepNext/>
              <w:keepLines/>
              <w:jc w:val="center"/>
              <w:rPr>
                <w:rFonts w:ascii="Arial" w:hAnsi="Arial" w:cs="Calibri"/>
                <w:sz w:val="18"/>
                <w:lang w:eastAsia="ko-KR"/>
              </w:rPr>
            </w:pPr>
            <w:r w:rsidRPr="006A7330">
              <w:rPr>
                <w:rFonts w:ascii="Arial" w:hAnsi="Arial" w:cs="Calibri"/>
                <w:sz w:val="18"/>
                <w:lang w:eastAsia="ko-KR"/>
              </w:rPr>
              <w:t>≥[48]</w:t>
            </w:r>
          </w:p>
        </w:tc>
        <w:tc>
          <w:tcPr>
            <w:tcW w:w="709" w:type="dxa"/>
            <w:tcBorders>
              <w:top w:val="single" w:sz="6" w:space="0" w:color="auto"/>
              <w:left w:val="single" w:sz="6" w:space="0" w:color="auto"/>
              <w:bottom w:val="nil"/>
              <w:right w:val="single" w:sz="4" w:space="0" w:color="auto"/>
            </w:tcBorders>
          </w:tcPr>
          <w:p w14:paraId="3F64647F"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9703B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31ADFFA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7B35EFD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F3F68E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6A82BE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2A29625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vMerge w:val="restart"/>
            <w:tcBorders>
              <w:top w:val="nil"/>
              <w:left w:val="single" w:sz="6" w:space="0" w:color="auto"/>
              <w:bottom w:val="nil"/>
              <w:right w:val="single" w:sz="6" w:space="0" w:color="auto"/>
            </w:tcBorders>
            <w:vAlign w:val="center"/>
          </w:tcPr>
          <w:p w14:paraId="10AE7967"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074171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≥[132]</w:t>
            </w:r>
          </w:p>
        </w:tc>
        <w:tc>
          <w:tcPr>
            <w:tcW w:w="709" w:type="dxa"/>
            <w:tcBorders>
              <w:top w:val="nil"/>
              <w:left w:val="single" w:sz="6" w:space="0" w:color="auto"/>
              <w:bottom w:val="nil"/>
              <w:right w:val="single" w:sz="4" w:space="0" w:color="auto"/>
            </w:tcBorders>
          </w:tcPr>
          <w:p w14:paraId="50A5DF49"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673D3E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49428D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2EFB29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0A3600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86466E3"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CA9600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[139+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8D623AB"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A232E4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709" w:type="dxa"/>
            <w:tcBorders>
              <w:top w:val="single" w:sz="6" w:space="0" w:color="auto"/>
              <w:left w:val="single" w:sz="6" w:space="0" w:color="auto"/>
              <w:bottom w:val="nil"/>
              <w:right w:val="single" w:sz="4" w:space="0" w:color="auto"/>
            </w:tcBorders>
            <w:hideMark/>
          </w:tcPr>
          <w:p w14:paraId="02B2A3B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A3EB7F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2267" w:type="dxa"/>
            <w:tcBorders>
              <w:top w:val="single" w:sz="6" w:space="0" w:color="auto"/>
              <w:left w:val="single" w:sz="4" w:space="0" w:color="auto"/>
              <w:bottom w:val="single" w:sz="6" w:space="0" w:color="auto"/>
              <w:right w:val="single" w:sz="4" w:space="0" w:color="auto"/>
            </w:tcBorders>
            <w:hideMark/>
          </w:tcPr>
          <w:p w14:paraId="7324191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AE40F4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A2A009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D84C271"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2ECBCC6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5B6CB519"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46C76B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[64]</w:t>
            </w:r>
          </w:p>
        </w:tc>
        <w:tc>
          <w:tcPr>
            <w:tcW w:w="709" w:type="dxa"/>
            <w:tcBorders>
              <w:top w:val="nil"/>
              <w:left w:val="single" w:sz="6" w:space="0" w:color="auto"/>
              <w:bottom w:val="nil"/>
              <w:right w:val="single" w:sz="4" w:space="0" w:color="auto"/>
            </w:tcBorders>
          </w:tcPr>
          <w:p w14:paraId="001252C0"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59FD395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628D6AD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6479B7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424A96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5F9BB58"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9244EF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714" w:type="dxa"/>
            <w:tcBorders>
              <w:top w:val="nil"/>
              <w:left w:val="single" w:sz="6" w:space="0" w:color="auto"/>
              <w:bottom w:val="nil"/>
              <w:right w:val="single" w:sz="6" w:space="0" w:color="auto"/>
            </w:tcBorders>
            <w:vAlign w:val="center"/>
          </w:tcPr>
          <w:p w14:paraId="20F5C1AE"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13FE4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rPr>
              <w:t xml:space="preserve"> [132]</w:t>
            </w:r>
          </w:p>
        </w:tc>
        <w:tc>
          <w:tcPr>
            <w:tcW w:w="709" w:type="dxa"/>
            <w:tcBorders>
              <w:top w:val="nil"/>
              <w:left w:val="single" w:sz="6" w:space="0" w:color="auto"/>
              <w:bottom w:val="nil"/>
              <w:right w:val="single" w:sz="4" w:space="0" w:color="auto"/>
            </w:tcBorders>
          </w:tcPr>
          <w:p w14:paraId="0D0F1AB4" w14:textId="77777777" w:rsidR="006F3904" w:rsidRPr="006A7330" w:rsidRDefault="006F3904" w:rsidP="00D55FD7">
            <w:pPr>
              <w:keepNext/>
              <w:keepLines/>
              <w:jc w:val="center"/>
              <w:rPr>
                <w:rFonts w:ascii="Arial" w:hAnsi="Arial" w:cs="Arial"/>
                <w:sz w:val="18"/>
                <w:szCs w:val="18"/>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780194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2267" w:type="dxa"/>
            <w:tcBorders>
              <w:top w:val="single" w:sz="6" w:space="0" w:color="auto"/>
              <w:left w:val="single" w:sz="4" w:space="0" w:color="auto"/>
              <w:bottom w:val="single" w:sz="6" w:space="0" w:color="auto"/>
              <w:right w:val="single" w:sz="4" w:space="0" w:color="auto"/>
            </w:tcBorders>
            <w:hideMark/>
          </w:tcPr>
          <w:p w14:paraId="2855660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37A96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569C6B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0556BAF" w14:textId="77777777" w:rsidTr="00D55FD7">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894D66A"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60F28A3B" w14:textId="77777777" w:rsidR="006F3904" w:rsidRPr="006A7330" w:rsidRDefault="006F3904" w:rsidP="00D55FD7">
            <w:pPr>
              <w:pStyle w:val="TAN"/>
              <w:rPr>
                <w:lang w:eastAsia="ko-KR"/>
              </w:rPr>
            </w:pPr>
            <w:r w:rsidRPr="006A7330">
              <w:rPr>
                <w:lang w:eastAsia="ko-KR"/>
              </w:rPr>
              <w:t>NOTE 2:</w:t>
            </w:r>
            <w:r w:rsidRPr="006A7330">
              <w:rPr>
                <w:lang w:eastAsia="ko-KR"/>
              </w:rPr>
              <w:tab/>
              <w:t>NR operating band groups are as defined in Section 3.5.</w:t>
            </w:r>
          </w:p>
          <w:p w14:paraId="53ADDE96"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50410293" w14:textId="77777777" w:rsidR="006F3904" w:rsidRPr="006A7330" w:rsidRDefault="006F3904" w:rsidP="00D55FD7">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690C9253"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22565A96" w14:textId="77777777" w:rsidR="006F3904" w:rsidRDefault="006F3904" w:rsidP="00D55FD7">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65DDFD90" w14:textId="77777777" w:rsidR="006F3904" w:rsidRPr="006A7330" w:rsidRDefault="006F3904" w:rsidP="00D55FD7">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3810E168" w14:textId="77777777" w:rsidR="006F3904" w:rsidRDefault="006F3904" w:rsidP="006F3904"/>
    <w:p w14:paraId="7AA41B89" w14:textId="77777777" w:rsidR="006F3904" w:rsidRDefault="006F3904" w:rsidP="006F3904">
      <w:r>
        <w:t>The accuracy requirements in Table 10.1.25.2-3 for FR2 are valid under the following conditions:</w:t>
      </w:r>
    </w:p>
    <w:p w14:paraId="04C13EEC" w14:textId="77777777" w:rsidR="006F3904" w:rsidRDefault="006F3904" w:rsidP="006F3904">
      <w:r>
        <w:t>Conditions defined in clause 7.3 of TS 38.101-2 [19] for reference sensitivity are fulfilled.</w:t>
      </w:r>
    </w:p>
    <w:p w14:paraId="0497A9CC"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4959A437" w14:textId="77777777" w:rsidR="006F3904" w:rsidRDefault="006F3904" w:rsidP="006F3904">
      <w:r>
        <w:t>AWGN propagation condition.</w:t>
      </w:r>
    </w:p>
    <w:p w14:paraId="0EFDB929" w14:textId="77777777" w:rsidR="006F3904" w:rsidRPr="00666EE6" w:rsidRDefault="006F3904" w:rsidP="006F3904">
      <w:pPr>
        <w:keepNext/>
        <w:keepLines/>
        <w:spacing w:before="60"/>
        <w:jc w:val="center"/>
        <w:rPr>
          <w:rFonts w:ascii="Arial" w:hAnsi="Arial" w:cs="Arial"/>
          <w:b/>
        </w:rPr>
      </w:pPr>
      <w:r w:rsidRPr="00666EE6">
        <w:rPr>
          <w:rFonts w:ascii="Arial" w:hAnsi="Arial" w:cs="Arial"/>
          <w:b/>
          <w:lang w:val="en-US"/>
        </w:rPr>
        <w:t>Table 10.1.25.2-3: UE Rx-</w:t>
      </w:r>
      <w:proofErr w:type="spellStart"/>
      <w:r w:rsidRPr="00666EE6">
        <w:rPr>
          <w:rFonts w:ascii="Arial" w:hAnsi="Arial" w:cs="Arial"/>
          <w:b/>
          <w:lang w:val="en-US"/>
        </w:rPr>
        <w:t>Tx</w:t>
      </w:r>
      <w:proofErr w:type="spellEnd"/>
      <w:r w:rsidRPr="00666EE6">
        <w:rPr>
          <w:rFonts w:ascii="Arial" w:hAnsi="Arial" w:cs="Arial"/>
          <w:b/>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A7330" w14:paraId="10836ACC" w14:textId="77777777" w:rsidTr="00D55FD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6B511F1"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5B7E1F4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632E1090"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CA4D2D4" w14:textId="77777777" w:rsidR="006F3904" w:rsidRPr="006A7330" w:rsidRDefault="006F3904" w:rsidP="00D55FD7">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38C3C3"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EBB0B3F"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AB5006" w14:textId="77777777" w:rsidR="006F3904" w:rsidRPr="006A7330" w:rsidRDefault="006F3904" w:rsidP="00D55FD7">
            <w:pPr>
              <w:keepNext/>
              <w:keepLines/>
              <w:jc w:val="center"/>
              <w:rPr>
                <w:rFonts w:ascii="Arial" w:hAnsi="Arial"/>
                <w:b/>
                <w:sz w:val="18"/>
                <w:lang w:eastAsia="ko-KR"/>
              </w:rPr>
            </w:pPr>
          </w:p>
          <w:p w14:paraId="7F29AB73"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A36099" w14:textId="77777777" w:rsidR="006F3904" w:rsidRPr="006A7330" w:rsidRDefault="006F3904" w:rsidP="00D55FD7">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2BDB74F"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23457E1E" w14:textId="77777777" w:rsidTr="00D55FD7">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93E4D5C" w14:textId="77777777" w:rsidR="006F3904" w:rsidRPr="006A7330" w:rsidRDefault="006F3904" w:rsidP="00D55FD7">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662AB596" w14:textId="77777777" w:rsidR="006F3904" w:rsidRPr="006A7330" w:rsidRDefault="006F3904" w:rsidP="00D55FD7">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F851C61" w14:textId="77777777" w:rsidR="006F3904" w:rsidRPr="006A7330" w:rsidRDefault="006F3904" w:rsidP="00D55FD7">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09E6366" w14:textId="77777777" w:rsidR="006F3904" w:rsidRPr="006A7330" w:rsidRDefault="006F3904" w:rsidP="00D55FD7">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757EF55" w14:textId="77777777" w:rsidR="006F3904" w:rsidRPr="006A7330" w:rsidRDefault="006F3904" w:rsidP="00D55FD7">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3858152"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3BF0C3F"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03C76FFD" w14:textId="77777777" w:rsidTr="00D55FD7">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3C040556"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014D962D"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1886FF56"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0DFE488F" w14:textId="77777777" w:rsidR="006F3904" w:rsidRPr="006A7330" w:rsidRDefault="006F3904" w:rsidP="00D55FD7">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F324B68" w14:textId="77777777" w:rsidR="006F3904" w:rsidRPr="006A7330" w:rsidRDefault="006F3904" w:rsidP="00D55FD7">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783D8D7"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1822A2AC"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6F3904" w:rsidRPr="006A7330" w14:paraId="0F7BDAA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51FE5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[22+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03BACA22"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2FE93B3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2192788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B2716C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5A0D50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36199BD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1835A71E"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D80DD5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3B818CF"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89CC4F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313D3D07"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155B14C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238EAF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9AC2F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347115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D58DE4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3553FBFF"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1F733E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339050E9"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27CC28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73E89C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537A87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B24FD67"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871C35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1F610243"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67A07A4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12803A5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C4A935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404316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E6FA8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76EFC591"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51A50C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D98CB29"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9B6D5F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63A1D59"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E84ABE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2C3D58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DE435C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DA6D09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77B474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7F6B7072"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7C5C1F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58AE368E"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E6FD70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399018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FDC9E0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7700120"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39D730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[35+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4A516C64"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0B8044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1E8A053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2FF709D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34238E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8ECD8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A98449E"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EE7E1D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60D0F928"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BF368D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540AF7B8"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3CE3D5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A13F0D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A0C72A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5E8CC056"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E8D3F3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2BBEBDFB"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F8B04F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234AA68A"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1E3CD0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B3E728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5BC296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A75B297"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8BB895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[14+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2D91CB18"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4D29196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3CC1764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4E2D85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6D930A1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F768A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D1059B6"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0513D5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[9+</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7AB47CA"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0EDDCA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603715C9"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C4BAA6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D5A20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7B5307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6AC0678A"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474E5BD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2426B800"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C6DB0D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726F876"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D16892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4997A0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EEB7A5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AC1817C" w14:textId="77777777" w:rsidTr="00D55FD7">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2510B78"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2A3201D7" w14:textId="77777777" w:rsidR="006F3904" w:rsidRPr="006A7330" w:rsidRDefault="006F3904" w:rsidP="00D55FD7">
            <w:pPr>
              <w:pStyle w:val="TAN"/>
              <w:rPr>
                <w:lang w:eastAsia="ko-KR"/>
              </w:rPr>
            </w:pPr>
            <w:r w:rsidRPr="006A7330">
              <w:rPr>
                <w:lang w:eastAsia="ko-KR"/>
              </w:rPr>
              <w:t>NOTE 2:</w:t>
            </w:r>
            <w:r w:rsidRPr="006A7330">
              <w:rPr>
                <w:lang w:eastAsia="ko-KR"/>
              </w:rPr>
              <w:tab/>
              <w:t>NR operating band groups are as defined in Section 3.5.</w:t>
            </w:r>
          </w:p>
          <w:p w14:paraId="5B7D69B3"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754CD4A3" w14:textId="77777777" w:rsidR="006F3904" w:rsidRPr="006A7330" w:rsidRDefault="006F3904" w:rsidP="00D55FD7">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1F865E8A"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00E58836" w14:textId="77777777" w:rsidR="006F3904" w:rsidRDefault="006F3904" w:rsidP="00D55FD7">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00A73C50" w14:textId="77777777" w:rsidR="006F3904" w:rsidRPr="006A7330" w:rsidRDefault="006F3904" w:rsidP="00D55FD7">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5C914EC4" w14:textId="77777777" w:rsidR="006F3904" w:rsidRDefault="006F3904" w:rsidP="006F3904">
      <w:pPr>
        <w:ind w:left="568" w:hanging="284"/>
        <w:rPr>
          <w:rFonts w:ascii="Tms Rmn" w:hAnsi="Tms Rmn"/>
          <w:lang w:val="en-US"/>
        </w:rPr>
      </w:pPr>
    </w:p>
    <w:p w14:paraId="4D87A927" w14:textId="77777777" w:rsidR="006F3904" w:rsidRPr="006B6398" w:rsidRDefault="006F3904" w:rsidP="006F3904">
      <w:r w:rsidRPr="006B6398">
        <w:t>The accuracy requirements in Table 10.1.25.2-3a for FR2 are valid under the following conditions:</w:t>
      </w:r>
    </w:p>
    <w:p w14:paraId="68712D8F" w14:textId="77777777" w:rsidR="006F3904" w:rsidRPr="006B6398" w:rsidRDefault="006F3904" w:rsidP="006F3904">
      <w:r w:rsidRPr="006B6398">
        <w:t>Conditions defined in clause 7.3 of TS 38.101-2 [19] for reference sensitivity are fulfilled.</w:t>
      </w:r>
    </w:p>
    <w:p w14:paraId="58EDB278" w14:textId="77777777" w:rsidR="006F3904" w:rsidRPr="006B6398" w:rsidRDefault="006F3904" w:rsidP="006F3904">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1E49889" w14:textId="77777777" w:rsidR="006F3904" w:rsidRPr="006B6398" w:rsidRDefault="006F3904" w:rsidP="006F3904">
      <w:pPr>
        <w:ind w:left="568" w:hanging="284"/>
      </w:pPr>
      <w:r w:rsidRPr="006B6398">
        <w:t>Number of measurement samples is less than 4</w:t>
      </w:r>
    </w:p>
    <w:p w14:paraId="29BC8BAC" w14:textId="77777777" w:rsidR="006F3904" w:rsidRPr="006B6398" w:rsidRDefault="006F3904" w:rsidP="006F3904">
      <w:pPr>
        <w:ind w:left="568" w:hanging="284"/>
      </w:pPr>
      <w:r w:rsidRPr="006B6398">
        <w:t>AWGN propagation condition.</w:t>
      </w:r>
    </w:p>
    <w:p w14:paraId="41471F66" w14:textId="77777777" w:rsidR="006F3904" w:rsidRPr="006B6398" w:rsidRDefault="006F3904" w:rsidP="006F3904">
      <w:pPr>
        <w:keepNext/>
        <w:keepLines/>
        <w:spacing w:before="60"/>
        <w:jc w:val="center"/>
        <w:rPr>
          <w:rFonts w:ascii="Arial" w:hAnsi="Arial"/>
          <w:b/>
        </w:rPr>
      </w:pPr>
      <w:r w:rsidRPr="006B6398">
        <w:rPr>
          <w:rFonts w:ascii="Arial" w:hAnsi="Arial"/>
          <w:b/>
        </w:rPr>
        <w:lastRenderedPageBreak/>
        <w:t>Table 10.1.25.2-3a: UE Rx-</w:t>
      </w:r>
      <w:proofErr w:type="spellStart"/>
      <w:r w:rsidRPr="006B6398">
        <w:rPr>
          <w:rFonts w:ascii="Arial" w:hAnsi="Arial"/>
          <w:b/>
        </w:rPr>
        <w:t>Tx</w:t>
      </w:r>
      <w:proofErr w:type="spellEnd"/>
      <w:r w:rsidRPr="006B6398">
        <w:rPr>
          <w:rFonts w:ascii="Arial" w:hAnsi="Arial"/>
          <w:b/>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B6398" w14:paraId="65BF006C" w14:textId="77777777" w:rsidTr="00D55FD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08C64B1"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4FFD5F0"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Conditions</w:t>
            </w:r>
          </w:p>
        </w:tc>
      </w:tr>
      <w:tr w:rsidR="006F3904" w:rsidRPr="006B6398" w14:paraId="431A2792" w14:textId="77777777" w:rsidTr="00D55FD7">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B801DD4" w14:textId="77777777" w:rsidR="006F3904" w:rsidRPr="006B6398" w:rsidRDefault="006F3904" w:rsidP="00D55FD7">
            <w:pPr>
              <w:keepNext/>
              <w:keepLines/>
              <w:spacing w:after="0"/>
              <w:jc w:val="cente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D052BC1"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 xml:space="preserve">PRS </w:t>
            </w:r>
            <w:proofErr w:type="spellStart"/>
            <w:r w:rsidRPr="006B6398">
              <w:rPr>
                <w:rFonts w:ascii="Arial" w:hAnsi="Arial"/>
                <w:b/>
                <w:sz w:val="18"/>
              </w:rPr>
              <w:t>Ês</w:t>
            </w:r>
            <w:proofErr w:type="spellEnd"/>
            <w:r w:rsidRPr="006B6398">
              <w:rPr>
                <w:rFonts w:ascii="Arial" w:hAnsi="Arial"/>
                <w:b/>
                <w:sz w:val="18"/>
              </w:rPr>
              <w:t>/</w:t>
            </w:r>
            <w:proofErr w:type="spellStart"/>
            <w:r w:rsidRPr="006B6398">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A6C4795"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702E902" w14:textId="77777777" w:rsidR="006F3904" w:rsidRPr="006B6398" w:rsidRDefault="006F3904" w:rsidP="00D55FD7">
            <w:pPr>
              <w:keepNext/>
              <w:keepLines/>
              <w:spacing w:after="0"/>
              <w:jc w:val="center"/>
              <w:rPr>
                <w:rFonts w:ascii="Arial" w:hAnsi="Arial"/>
                <w:b/>
                <w:sz w:val="18"/>
              </w:rPr>
            </w:pPr>
          </w:p>
          <w:p w14:paraId="75B1CF4F"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16B04E2" w14:textId="77777777" w:rsidR="006F3904" w:rsidRPr="006B6398" w:rsidRDefault="006F3904" w:rsidP="00D55FD7">
            <w:pPr>
              <w:keepNext/>
              <w:keepLines/>
              <w:spacing w:after="0"/>
              <w:jc w:val="center"/>
              <w:rPr>
                <w:rFonts w:ascii="Arial" w:hAnsi="Arial"/>
                <w:b/>
                <w:sz w:val="18"/>
                <w:lang w:eastAsia="zh-CN"/>
              </w:rPr>
            </w:pPr>
            <w:r w:rsidRPr="006B6398">
              <w:rPr>
                <w:rFonts w:ascii="Arial" w:hAnsi="Arial"/>
                <w:b/>
                <w:sz w:val="18"/>
                <w:lang w:eastAsia="zh-CN"/>
              </w:rPr>
              <w:t>PRS resource repetition</w:t>
            </w:r>
            <m:oMath>
              <m:sSubSup>
                <m:sSubSupPr>
                  <m:ctrlPr>
                    <w:rPr>
                      <w:rFonts w:ascii="Cambria Math" w:hAnsi="Cambria Math"/>
                      <w:i/>
                      <w:szCs w:val="18"/>
                    </w:rPr>
                  </m:ctrlPr>
                </m:sSubSupPr>
                <m:e>
                  <m:r>
                    <w:rPr>
                      <w:rFonts w:ascii="Cambria Math" w:hAnsi="Cambria Math"/>
                    </w:rPr>
                    <m:t>(</m:t>
                  </m:r>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B6398">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1A71D41" w14:textId="77777777" w:rsidR="006F3904" w:rsidRPr="006B6398" w:rsidRDefault="006F3904" w:rsidP="00D55FD7">
            <w:pPr>
              <w:keepNext/>
              <w:keepLines/>
              <w:spacing w:after="0"/>
              <w:jc w:val="center"/>
              <w:rPr>
                <w:rFonts w:ascii="Arial" w:hAnsi="Arial"/>
                <w:b/>
                <w:sz w:val="18"/>
              </w:rPr>
            </w:pPr>
            <w:proofErr w:type="spellStart"/>
            <w:r w:rsidRPr="006B6398">
              <w:rPr>
                <w:rFonts w:ascii="Arial" w:hAnsi="Arial"/>
                <w:b/>
                <w:sz w:val="18"/>
              </w:rPr>
              <w:t>Io</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4</w:t>
            </w:r>
            <w:r w:rsidRPr="006B6398">
              <w:rPr>
                <w:rFonts w:ascii="Arial" w:hAnsi="Arial"/>
                <w:b/>
                <w:sz w:val="18"/>
              </w:rPr>
              <w:t xml:space="preserve"> range</w:t>
            </w:r>
          </w:p>
        </w:tc>
      </w:tr>
      <w:tr w:rsidR="006F3904" w:rsidRPr="006B6398" w14:paraId="1240F4A8" w14:textId="77777777" w:rsidTr="00D55FD7">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D6CE786" w14:textId="77777777" w:rsidR="006F3904" w:rsidRPr="006B6398" w:rsidRDefault="006F3904" w:rsidP="00D55FD7">
            <w:pPr>
              <w:keepNext/>
              <w:keepLines/>
              <w:spacing w:after="0"/>
              <w:jc w:val="cente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5FAF791" w14:textId="77777777" w:rsidR="006F3904" w:rsidRPr="006B6398" w:rsidRDefault="006F3904" w:rsidP="00D55FD7">
            <w:pPr>
              <w:keepNext/>
              <w:keepLines/>
              <w:spacing w:after="0"/>
              <w:jc w:val="center"/>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F84120" w14:textId="77777777" w:rsidR="006F3904" w:rsidRPr="006B6398" w:rsidRDefault="006F3904" w:rsidP="00D55FD7">
            <w:pPr>
              <w:keepNext/>
              <w:keepLines/>
              <w:spacing w:after="0"/>
              <w:jc w:val="center"/>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9E76576" w14:textId="77777777" w:rsidR="006F3904" w:rsidRPr="006B6398" w:rsidRDefault="006F3904" w:rsidP="00D55FD7">
            <w:pPr>
              <w:keepNext/>
              <w:keepLines/>
              <w:spacing w:after="0"/>
              <w:jc w:val="center"/>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0D2C04A9" w14:textId="77777777" w:rsidR="006F3904" w:rsidRPr="006B6398" w:rsidRDefault="006F3904" w:rsidP="00D55FD7">
            <w:pPr>
              <w:keepNext/>
              <w:keepLines/>
              <w:spacing w:after="0"/>
              <w:jc w:val="center"/>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CBB81FC"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Minimum</w:t>
            </w:r>
            <w:r w:rsidRPr="006B6398">
              <w:rPr>
                <w:rFonts w:ascii="Arial" w:hAnsi="Arial"/>
                <w:b/>
                <w:sz w:val="18"/>
              </w:rPr>
              <w:br/>
            </w:r>
            <w:proofErr w:type="spellStart"/>
            <w:r w:rsidRPr="006B6398">
              <w:rPr>
                <w:rFonts w:ascii="Arial" w:hAnsi="Arial"/>
                <w:b/>
                <w:sz w:val="18"/>
              </w:rPr>
              <w:t>Io</w:t>
            </w:r>
            <w:r w:rsidRPr="006B6398">
              <w:rPr>
                <w:rFonts w:ascii="Arial" w:hAnsi="Arial"/>
                <w:b/>
                <w:sz w:val="18"/>
                <w:vertAlign w:val="superscript"/>
              </w:rPr>
              <w:t>Note</w:t>
            </w:r>
            <w:proofErr w:type="spellEnd"/>
            <w:r w:rsidRPr="006B6398">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076A265"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Maximum</w:t>
            </w:r>
            <w:r w:rsidRPr="006B6398">
              <w:rPr>
                <w:rFonts w:ascii="Arial" w:hAnsi="Arial"/>
                <w:b/>
                <w:sz w:val="18"/>
              </w:rPr>
              <w:br/>
              <w:t>Io</w:t>
            </w:r>
          </w:p>
        </w:tc>
      </w:tr>
      <w:tr w:rsidR="006F3904" w:rsidRPr="006B6398" w14:paraId="3EB0AEEC" w14:textId="77777777" w:rsidTr="00D55FD7">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0F67D2A" w14:textId="77777777" w:rsidR="006F3904" w:rsidRPr="006B6398" w:rsidRDefault="006F3904" w:rsidP="00D55FD7">
            <w:pPr>
              <w:keepNext/>
              <w:keepLines/>
              <w:spacing w:after="0"/>
              <w:jc w:val="center"/>
              <w:rPr>
                <w:rFonts w:ascii="Arial" w:hAnsi="Arial"/>
                <w:b/>
                <w:sz w:val="18"/>
              </w:rPr>
            </w:pPr>
            <w:proofErr w:type="spellStart"/>
            <w:r w:rsidRPr="006B6398">
              <w:rPr>
                <w:rFonts w:ascii="Arial" w:hAnsi="Arial"/>
                <w:b/>
                <w:sz w:val="18"/>
              </w:rPr>
              <w:t>Tc</w:t>
            </w:r>
            <w:r w:rsidRPr="006B6398">
              <w:rPr>
                <w:rFonts w:ascii="Arial" w:hAnsi="Arial"/>
                <w:b/>
                <w:sz w:val="18"/>
                <w:vertAlign w:val="superscript"/>
                <w:lang w:eastAsia="zh-CN"/>
              </w:rPr>
              <w:t>Note</w:t>
            </w:r>
            <w:proofErr w:type="spellEnd"/>
            <w:r w:rsidRPr="006B6398">
              <w:rPr>
                <w:rFonts w:ascii="Arial" w:hAnsi="Arial"/>
                <w:b/>
                <w:sz w:val="18"/>
                <w:vertAlign w:val="superscript"/>
                <w:lang w:eastAsia="zh-CN"/>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B2C8D92"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74007A9"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E72AE57" w14:textId="77777777" w:rsidR="006F3904" w:rsidRPr="006B6398" w:rsidRDefault="006F3904" w:rsidP="00D55FD7">
            <w:pPr>
              <w:keepNext/>
              <w:keepLines/>
              <w:spacing w:after="0"/>
              <w:jc w:val="center"/>
              <w:rPr>
                <w:rFonts w:ascii="Arial" w:hAnsi="Arial"/>
                <w:b/>
                <w:sz w:val="18"/>
              </w:rPr>
            </w:pPr>
            <w:r w:rsidRPr="006B6398">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70973889" w14:textId="77777777" w:rsidR="006F3904" w:rsidRPr="006B6398" w:rsidRDefault="006F3904" w:rsidP="00D55FD7">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460E66A" w14:textId="77777777" w:rsidR="006F3904" w:rsidRPr="006B6398" w:rsidRDefault="006F3904" w:rsidP="00D55FD7">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 xml:space="preserve"> / SCS</w:t>
            </w:r>
            <w:r w:rsidRPr="006B6398">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4745A15" w14:textId="77777777" w:rsidR="006F3904" w:rsidRPr="006B6398" w:rsidRDefault="006F3904" w:rsidP="00D55FD7">
            <w:pPr>
              <w:keepNext/>
              <w:keepLines/>
              <w:spacing w:after="0"/>
              <w:jc w:val="center"/>
              <w:rPr>
                <w:rFonts w:ascii="Arial" w:hAnsi="Arial"/>
                <w:b/>
                <w:sz w:val="18"/>
              </w:rPr>
            </w:pPr>
            <w:proofErr w:type="spellStart"/>
            <w:r w:rsidRPr="006B6398">
              <w:rPr>
                <w:rFonts w:ascii="Arial" w:hAnsi="Arial"/>
                <w:b/>
                <w:sz w:val="18"/>
              </w:rPr>
              <w:t>dBm</w:t>
            </w:r>
            <w:proofErr w:type="spellEnd"/>
            <w:r w:rsidRPr="006B6398">
              <w:rPr>
                <w:rFonts w:ascii="Arial" w:hAnsi="Arial"/>
                <w:b/>
                <w:sz w:val="18"/>
              </w:rPr>
              <w:t>/</w:t>
            </w:r>
            <w:proofErr w:type="spellStart"/>
            <w:r w:rsidRPr="006B6398">
              <w:rPr>
                <w:rFonts w:ascii="Arial" w:hAnsi="Arial"/>
                <w:b/>
                <w:sz w:val="18"/>
              </w:rPr>
              <w:t>BW</w:t>
            </w:r>
            <w:r w:rsidRPr="006B6398">
              <w:rPr>
                <w:rFonts w:ascii="Arial" w:hAnsi="Arial"/>
                <w:b/>
                <w:sz w:val="18"/>
                <w:vertAlign w:val="subscript"/>
              </w:rPr>
              <w:t>Channel</w:t>
            </w:r>
            <w:proofErr w:type="spellEnd"/>
          </w:p>
        </w:tc>
      </w:tr>
      <w:tr w:rsidR="006F3904" w:rsidRPr="006B6398" w14:paraId="6F491BC4"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B335EAA" w14:textId="28078CC1"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[15+</w:t>
            </w:r>
            <w:ins w:id="42" w:author="Huawei" w:date="2022-11-04T17:02:00Z">
              <w:r w:rsidR="008027FE" w:rsidRPr="006A7330">
                <w:rPr>
                  <w:rFonts w:ascii="Arial" w:hAnsi="Arial" w:cs="Arial"/>
                  <w:sz w:val="18"/>
                  <w:szCs w:val="18"/>
                  <w:lang w:eastAsia="ko-KR"/>
                </w:rPr>
                <w:sym w:font="Symbol" w:char="F064"/>
              </w:r>
            </w:ins>
            <w:del w:id="43" w:author="Huawei" w:date="2022-11-04T17:02:00Z">
              <w:r w:rsidRPr="006B6398" w:rsidDel="008027FE">
                <w:rPr>
                  <w:rFonts w:ascii="Arial" w:hAnsi="Arial" w:cs="Arial"/>
                  <w:sz w:val="18"/>
                  <w:szCs w:val="18"/>
                </w:rPr>
                <w:delText>32</w:delText>
              </w:r>
            </w:del>
            <w:r w:rsidRPr="006B6398">
              <w:rPr>
                <w:rFonts w:ascii="Arial" w:hAnsi="Arial" w:cs="Arial"/>
                <w:sz w:val="18"/>
                <w:szCs w:val="18"/>
              </w:rPr>
              <w:t>]</w:t>
            </w:r>
          </w:p>
        </w:tc>
        <w:tc>
          <w:tcPr>
            <w:tcW w:w="851" w:type="dxa"/>
            <w:tcBorders>
              <w:top w:val="single" w:sz="4" w:space="0" w:color="auto"/>
              <w:left w:val="single" w:sz="6" w:space="0" w:color="auto"/>
              <w:bottom w:val="nil"/>
              <w:right w:val="single" w:sz="6" w:space="0" w:color="auto"/>
            </w:tcBorders>
            <w:vAlign w:val="center"/>
          </w:tcPr>
          <w:p w14:paraId="1CC36BD0" w14:textId="1AB6F97F" w:rsidR="006F3904" w:rsidRPr="006B6398" w:rsidRDefault="006F3904" w:rsidP="00D55FD7">
            <w:pPr>
              <w:keepNext/>
              <w:keepLines/>
              <w:spacing w:after="0"/>
              <w:jc w:val="center"/>
              <w:rPr>
                <w:rFonts w:ascii="Arial" w:hAnsi="Arial"/>
                <w:sz w:val="18"/>
                <w:lang w:val="sv-SE"/>
              </w:rPr>
            </w:pPr>
            <w:r w:rsidRPr="006B6398">
              <w:rPr>
                <w:rFonts w:ascii="Arial" w:hAnsi="Arial"/>
                <w:sz w:val="18"/>
                <w:lang w:val="sv-SE"/>
              </w:rPr>
              <w:t>[</w:t>
            </w:r>
            <w:del w:id="44" w:author="Huawei" w:date="2022-11-04T20:17:00Z">
              <w:r w:rsidRPr="006B6398" w:rsidDel="008213B5">
                <w:rPr>
                  <w:rFonts w:ascii="Arial" w:hAnsi="Arial"/>
                  <w:sz w:val="18"/>
                  <w:lang w:val="sv-SE"/>
                </w:rPr>
                <w:delText>TBD</w:delText>
              </w:r>
            </w:del>
            <w:ins w:id="45" w:author="Huawei-105" w:date="2022-11-16T13:56:00Z">
              <w:r w:rsidR="00D55FD7">
                <w:rPr>
                  <w:rFonts w:ascii="Arial" w:hAnsi="Arial"/>
                  <w:sz w:val="18"/>
                  <w:lang w:val="sv-SE"/>
                </w:rPr>
                <w:t>0</w:t>
              </w:r>
            </w:ins>
            <w:r w:rsidRPr="006B6398">
              <w:rPr>
                <w:rFonts w:ascii="Arial" w:hAnsi="Arial"/>
                <w:sz w:val="18"/>
                <w:lang w:val="sv-SE"/>
              </w:rPr>
              <w:t>]</w:t>
            </w:r>
          </w:p>
        </w:tc>
        <w:tc>
          <w:tcPr>
            <w:tcW w:w="1133" w:type="dxa"/>
            <w:tcBorders>
              <w:top w:val="single" w:sz="6" w:space="0" w:color="auto"/>
              <w:left w:val="single" w:sz="6" w:space="0" w:color="auto"/>
              <w:bottom w:val="nil"/>
              <w:right w:val="single" w:sz="6" w:space="0" w:color="auto"/>
            </w:tcBorders>
            <w:hideMark/>
          </w:tcPr>
          <w:p w14:paraId="100BCC0E"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2F9FDF1F" w14:textId="77777777" w:rsidR="006F3904" w:rsidRPr="006B6398" w:rsidRDefault="006F3904" w:rsidP="00D55FD7">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33F7E48"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55DC57B6"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1DCCDE"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5F51FA0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2BB141B" w14:textId="1D4A28D4"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[7+</w:t>
            </w:r>
            <w:ins w:id="46" w:author="Huawei" w:date="2022-11-04T17:02:00Z">
              <w:r w:rsidR="008027FE" w:rsidRPr="006A7330">
                <w:rPr>
                  <w:rFonts w:ascii="Arial" w:hAnsi="Arial" w:cs="Arial"/>
                  <w:sz w:val="18"/>
                  <w:szCs w:val="18"/>
                  <w:lang w:eastAsia="ko-KR"/>
                </w:rPr>
                <w:sym w:font="Symbol" w:char="F064"/>
              </w:r>
            </w:ins>
            <w:del w:id="47"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3DFF3663"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02D640FF"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70881F9F" w14:textId="77777777" w:rsidR="006F3904" w:rsidRPr="006B6398" w:rsidRDefault="006F3904" w:rsidP="00D55FD7">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3131FE51"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5F63507"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15D31F3"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667B6CB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6F22567" w14:textId="2D8D7447"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[7+</w:t>
            </w:r>
            <w:ins w:id="48" w:author="Huawei" w:date="2022-11-04T17:02:00Z">
              <w:r w:rsidR="008027FE" w:rsidRPr="006A7330">
                <w:rPr>
                  <w:rFonts w:ascii="Arial" w:hAnsi="Arial" w:cs="Arial"/>
                  <w:sz w:val="18"/>
                  <w:szCs w:val="18"/>
                  <w:lang w:eastAsia="ko-KR"/>
                </w:rPr>
                <w:sym w:font="Symbol" w:char="F064"/>
              </w:r>
            </w:ins>
            <w:del w:id="49"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7291BD1A"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5C1082BC"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nil"/>
              <w:left w:val="single" w:sz="6" w:space="0" w:color="auto"/>
              <w:bottom w:val="nil"/>
              <w:right w:val="single" w:sz="6" w:space="0" w:color="auto"/>
            </w:tcBorders>
          </w:tcPr>
          <w:p w14:paraId="00743C8B"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06435699"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05DE49A"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D17D60D"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5A49259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28077B75" w14:textId="2E822EEE"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[4+</w:t>
            </w:r>
            <w:ins w:id="50" w:author="Huawei" w:date="2022-11-04T17:02:00Z">
              <w:r w:rsidR="008027FE" w:rsidRPr="006A7330">
                <w:rPr>
                  <w:rFonts w:ascii="Arial" w:hAnsi="Arial" w:cs="Arial"/>
                  <w:sz w:val="18"/>
                  <w:szCs w:val="18"/>
                  <w:lang w:eastAsia="ko-KR"/>
                </w:rPr>
                <w:sym w:font="Symbol" w:char="F064"/>
              </w:r>
            </w:ins>
            <w:del w:id="51" w:author="Huawei" w:date="2022-11-04T17:02:00Z">
              <w:r w:rsidRPr="006B6398" w:rsidDel="008027FE">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single" w:sz="4" w:space="0" w:color="auto"/>
              <w:right w:val="single" w:sz="6" w:space="0" w:color="auto"/>
            </w:tcBorders>
            <w:vAlign w:val="center"/>
          </w:tcPr>
          <w:p w14:paraId="42180774"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2EE2BFB7"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4BE18966" w14:textId="77777777" w:rsidR="006F3904" w:rsidRPr="006B6398" w:rsidRDefault="006F3904" w:rsidP="00D55FD7">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660F78E"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105D2D5"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77623D4"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2B0B755B"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43345784" w14:textId="1EAAEE1C"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[15+</w:t>
            </w:r>
            <w:ins w:id="52" w:author="Huawei" w:date="2022-11-04T17:02:00Z">
              <w:r w:rsidR="008027FE" w:rsidRPr="006A7330">
                <w:rPr>
                  <w:rFonts w:ascii="Arial" w:hAnsi="Arial" w:cs="Arial"/>
                  <w:sz w:val="18"/>
                  <w:szCs w:val="18"/>
                  <w:lang w:eastAsia="ko-KR"/>
                </w:rPr>
                <w:sym w:font="Symbol" w:char="F064"/>
              </w:r>
            </w:ins>
            <w:del w:id="53" w:author="Huawei" w:date="2022-11-04T17:02:00Z">
              <w:r w:rsidRPr="006B6398" w:rsidDel="008027FE">
                <w:rPr>
                  <w:rFonts w:ascii="Arial" w:hAnsi="Arial" w:cs="Arial"/>
                  <w:sz w:val="18"/>
                  <w:szCs w:val="18"/>
                </w:rPr>
                <w:delText>32</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4A0E433C" w14:textId="77777777" w:rsidR="006F3904" w:rsidRPr="006B6398" w:rsidRDefault="006F3904" w:rsidP="00D55FD7">
            <w:pPr>
              <w:keepNext/>
              <w:keepLines/>
              <w:spacing w:after="0"/>
              <w:jc w:val="center"/>
              <w:rPr>
                <w:rFonts w:ascii="Arial" w:hAnsi="Arial"/>
                <w:sz w:val="18"/>
                <w:lang w:val="sv-SE"/>
              </w:rPr>
            </w:pPr>
            <w:r w:rsidRPr="006B6398">
              <w:rPr>
                <w:rFonts w:ascii="Arial" w:hAnsi="Arial"/>
                <w:sz w:val="18"/>
                <w:lang w:val="sv-SE"/>
              </w:rPr>
              <w:t>-6</w:t>
            </w:r>
          </w:p>
        </w:tc>
        <w:tc>
          <w:tcPr>
            <w:tcW w:w="1133" w:type="dxa"/>
            <w:tcBorders>
              <w:top w:val="single" w:sz="6" w:space="0" w:color="auto"/>
              <w:left w:val="single" w:sz="6" w:space="0" w:color="auto"/>
              <w:bottom w:val="nil"/>
              <w:right w:val="single" w:sz="6" w:space="0" w:color="auto"/>
            </w:tcBorders>
            <w:hideMark/>
          </w:tcPr>
          <w:p w14:paraId="20363E4C"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5C00B9DB" w14:textId="77777777" w:rsidR="006F3904" w:rsidRPr="006B6398" w:rsidRDefault="006F3904" w:rsidP="00D55FD7">
            <w:pPr>
              <w:keepNext/>
              <w:keepLines/>
              <w:spacing w:after="0"/>
              <w:jc w:val="center"/>
              <w:rPr>
                <w:rFonts w:ascii="Arial" w:hAnsi="Arial"/>
                <w:sz w:val="18"/>
              </w:rPr>
            </w:pPr>
            <w:r w:rsidRPr="006B6398">
              <w:rPr>
                <w:rFonts w:ascii="Arial" w:hAnsi="Arial"/>
                <w:sz w:val="18"/>
              </w:rPr>
              <w:t>60</w:t>
            </w:r>
          </w:p>
        </w:tc>
        <w:tc>
          <w:tcPr>
            <w:tcW w:w="1422" w:type="dxa"/>
            <w:tcBorders>
              <w:top w:val="single" w:sz="6" w:space="0" w:color="auto"/>
              <w:left w:val="single" w:sz="6" w:space="0" w:color="auto"/>
              <w:bottom w:val="nil"/>
              <w:right w:val="single" w:sz="4" w:space="0" w:color="auto"/>
            </w:tcBorders>
            <w:hideMark/>
          </w:tcPr>
          <w:p w14:paraId="22E6F501"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1151F72A"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83CAE5"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7B70A8C3"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71A1E671" w14:textId="49E9E436"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[7+</w:t>
            </w:r>
            <w:ins w:id="54" w:author="Huawei" w:date="2022-11-04T17:02:00Z">
              <w:r w:rsidR="008027FE" w:rsidRPr="006A7330">
                <w:rPr>
                  <w:rFonts w:ascii="Arial" w:hAnsi="Arial" w:cs="Arial"/>
                  <w:sz w:val="18"/>
                  <w:szCs w:val="18"/>
                  <w:lang w:eastAsia="ko-KR"/>
                </w:rPr>
                <w:sym w:font="Symbol" w:char="F064"/>
              </w:r>
            </w:ins>
            <w:del w:id="55"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6B127AB4"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3EFA3CC2"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132]</w:t>
            </w:r>
          </w:p>
        </w:tc>
        <w:tc>
          <w:tcPr>
            <w:tcW w:w="845" w:type="dxa"/>
            <w:tcBorders>
              <w:top w:val="nil"/>
              <w:left w:val="single" w:sz="6" w:space="0" w:color="auto"/>
              <w:bottom w:val="single" w:sz="4" w:space="0" w:color="auto"/>
              <w:right w:val="single" w:sz="6" w:space="0" w:color="auto"/>
            </w:tcBorders>
          </w:tcPr>
          <w:p w14:paraId="20F9B193" w14:textId="77777777" w:rsidR="006F3904" w:rsidRPr="006B6398" w:rsidRDefault="006F3904" w:rsidP="00D55FD7">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261E18BD"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6BA7D74F"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FBEAEF"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41FB9E4F"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2C074E28" w14:textId="5D97E0C6"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[9+</w:t>
            </w:r>
            <w:ins w:id="56" w:author="Huawei" w:date="2022-11-04T17:02:00Z">
              <w:r w:rsidR="008027FE" w:rsidRPr="006A7330">
                <w:rPr>
                  <w:rFonts w:ascii="Arial" w:hAnsi="Arial" w:cs="Arial"/>
                  <w:sz w:val="18"/>
                  <w:szCs w:val="18"/>
                  <w:lang w:eastAsia="ko-KR"/>
                </w:rPr>
                <w:sym w:font="Symbol" w:char="F064"/>
              </w:r>
            </w:ins>
            <w:del w:id="57" w:author="Huawei" w:date="2022-11-04T17:02:00Z">
              <w:r w:rsidRPr="006B6398" w:rsidDel="008027FE">
                <w:rPr>
                  <w:rFonts w:ascii="Arial" w:hAnsi="Arial" w:cs="Arial"/>
                  <w:sz w:val="18"/>
                  <w:szCs w:val="18"/>
                </w:rPr>
                <w:delText>24</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2F4E1E30"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62E8E01E"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64]</w:t>
            </w:r>
          </w:p>
        </w:tc>
        <w:tc>
          <w:tcPr>
            <w:tcW w:w="845" w:type="dxa"/>
            <w:tcBorders>
              <w:top w:val="single" w:sz="4" w:space="0" w:color="auto"/>
              <w:left w:val="single" w:sz="6" w:space="0" w:color="auto"/>
              <w:bottom w:val="nil"/>
              <w:right w:val="single" w:sz="6" w:space="0" w:color="auto"/>
            </w:tcBorders>
          </w:tcPr>
          <w:p w14:paraId="1AEAC015"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120</w:t>
            </w:r>
          </w:p>
        </w:tc>
        <w:tc>
          <w:tcPr>
            <w:tcW w:w="1422" w:type="dxa"/>
            <w:tcBorders>
              <w:top w:val="single" w:sz="6" w:space="0" w:color="auto"/>
              <w:left w:val="single" w:sz="6" w:space="0" w:color="auto"/>
              <w:bottom w:val="nil"/>
              <w:right w:val="single" w:sz="4" w:space="0" w:color="auto"/>
            </w:tcBorders>
            <w:hideMark/>
          </w:tcPr>
          <w:p w14:paraId="3AD7AFA9"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F7AAB8D"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14332A"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67DEF011"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CF5248C" w14:textId="058F2D07" w:rsidR="006F3904" w:rsidRPr="006B6398" w:rsidRDefault="006F3904" w:rsidP="00D55FD7">
            <w:pPr>
              <w:keepNext/>
              <w:keepLines/>
              <w:spacing w:after="0"/>
              <w:jc w:val="center"/>
              <w:rPr>
                <w:rFonts w:ascii="Arial" w:hAnsi="Arial"/>
                <w:sz w:val="18"/>
              </w:rPr>
            </w:pPr>
            <w:r w:rsidRPr="006B6398">
              <w:rPr>
                <w:rFonts w:ascii="Arial" w:hAnsi="Arial" w:cs="Arial"/>
                <w:sz w:val="18"/>
                <w:szCs w:val="18"/>
              </w:rPr>
              <w:t>± [4+</w:t>
            </w:r>
            <w:ins w:id="58" w:author="Huawei" w:date="2022-11-04T17:02:00Z">
              <w:r w:rsidR="008027FE" w:rsidRPr="006A7330">
                <w:rPr>
                  <w:rFonts w:ascii="Arial" w:hAnsi="Arial" w:cs="Arial"/>
                  <w:sz w:val="18"/>
                  <w:szCs w:val="18"/>
                  <w:lang w:eastAsia="ko-KR"/>
                </w:rPr>
                <w:sym w:font="Symbol" w:char="F064"/>
              </w:r>
            </w:ins>
            <w:del w:id="59" w:author="Huawei" w:date="2022-11-04T17:02:00Z">
              <w:r w:rsidRPr="006B6398" w:rsidDel="008027FE">
                <w:rPr>
                  <w:rFonts w:ascii="Arial" w:hAnsi="Arial" w:cs="Arial"/>
                  <w:sz w:val="18"/>
                  <w:szCs w:val="18"/>
                </w:rPr>
                <w:delText>20</w:delText>
              </w:r>
            </w:del>
            <w:r w:rsidRPr="006B6398">
              <w:rPr>
                <w:rFonts w:ascii="Arial" w:hAnsi="Arial" w:cs="Arial"/>
                <w:sz w:val="18"/>
                <w:szCs w:val="18"/>
              </w:rPr>
              <w:t>]</w:t>
            </w:r>
          </w:p>
        </w:tc>
        <w:tc>
          <w:tcPr>
            <w:tcW w:w="851" w:type="dxa"/>
            <w:tcBorders>
              <w:top w:val="nil"/>
              <w:left w:val="single" w:sz="6" w:space="0" w:color="auto"/>
              <w:bottom w:val="nil"/>
              <w:right w:val="single" w:sz="6" w:space="0" w:color="auto"/>
            </w:tcBorders>
            <w:vAlign w:val="center"/>
          </w:tcPr>
          <w:p w14:paraId="138805A0" w14:textId="77777777" w:rsidR="006F3904" w:rsidRPr="006B6398" w:rsidRDefault="006F3904" w:rsidP="00D55FD7">
            <w:pPr>
              <w:keepNext/>
              <w:keepLines/>
              <w:spacing w:after="0"/>
              <w:jc w:val="center"/>
              <w:rPr>
                <w:rFonts w:ascii="Arial" w:hAnsi="Arial"/>
                <w:sz w:val="18"/>
                <w:lang w:val="sv-SE"/>
              </w:rPr>
            </w:pPr>
          </w:p>
        </w:tc>
        <w:tc>
          <w:tcPr>
            <w:tcW w:w="1133" w:type="dxa"/>
            <w:tcBorders>
              <w:top w:val="single" w:sz="6" w:space="0" w:color="auto"/>
              <w:left w:val="single" w:sz="6" w:space="0" w:color="auto"/>
              <w:bottom w:val="nil"/>
              <w:right w:val="single" w:sz="6" w:space="0" w:color="auto"/>
            </w:tcBorders>
            <w:hideMark/>
          </w:tcPr>
          <w:p w14:paraId="644C7ADA" w14:textId="77777777" w:rsidR="006F3904" w:rsidRPr="006B6398" w:rsidRDefault="006F3904" w:rsidP="00D55FD7">
            <w:pPr>
              <w:keepNext/>
              <w:keepLines/>
              <w:spacing w:after="0"/>
              <w:jc w:val="center"/>
              <w:rPr>
                <w:rFonts w:ascii="Arial" w:hAnsi="Arial"/>
                <w:sz w:val="18"/>
              </w:rPr>
            </w:pPr>
            <w:r w:rsidRPr="006B6398">
              <w:rPr>
                <w:rFonts w:ascii="Arial" w:hAnsi="Arial" w:cs="Calibri"/>
                <w:sz w:val="18"/>
              </w:rPr>
              <w:t>≥[</w:t>
            </w:r>
            <w:r w:rsidRPr="006B6398">
              <w:rPr>
                <w:rFonts w:ascii="Arial" w:hAnsi="Arial"/>
                <w:sz w:val="18"/>
              </w:rPr>
              <w:t>128]</w:t>
            </w:r>
          </w:p>
        </w:tc>
        <w:tc>
          <w:tcPr>
            <w:tcW w:w="845" w:type="dxa"/>
            <w:tcBorders>
              <w:top w:val="nil"/>
              <w:left w:val="single" w:sz="6" w:space="0" w:color="auto"/>
              <w:bottom w:val="single" w:sz="4" w:space="0" w:color="auto"/>
              <w:right w:val="single" w:sz="6" w:space="0" w:color="auto"/>
            </w:tcBorders>
          </w:tcPr>
          <w:p w14:paraId="6511F215" w14:textId="77777777" w:rsidR="006F3904" w:rsidRPr="006B6398" w:rsidRDefault="006F3904" w:rsidP="00D55FD7">
            <w:pPr>
              <w:keepNext/>
              <w:keepLines/>
              <w:spacing w:after="0"/>
              <w:jc w:val="center"/>
              <w:rPr>
                <w:rFonts w:ascii="Arial" w:hAnsi="Arial"/>
                <w:sz w:val="18"/>
              </w:rPr>
            </w:pPr>
          </w:p>
        </w:tc>
        <w:tc>
          <w:tcPr>
            <w:tcW w:w="1422" w:type="dxa"/>
            <w:tcBorders>
              <w:top w:val="single" w:sz="6" w:space="0" w:color="auto"/>
              <w:left w:val="single" w:sz="6" w:space="0" w:color="auto"/>
              <w:bottom w:val="nil"/>
              <w:right w:val="single" w:sz="4" w:space="0" w:color="auto"/>
            </w:tcBorders>
            <w:hideMark/>
          </w:tcPr>
          <w:p w14:paraId="7C80F740" w14:textId="77777777" w:rsidR="006F3904" w:rsidRPr="006B6398" w:rsidRDefault="006F3904" w:rsidP="00D55FD7">
            <w:pPr>
              <w:keepNext/>
              <w:keepLines/>
              <w:spacing w:after="0"/>
              <w:jc w:val="center"/>
              <w:rPr>
                <w:rFonts w:ascii="Arial" w:hAnsi="Arial"/>
                <w:sz w:val="18"/>
              </w:rPr>
            </w:pPr>
            <w:r w:rsidRPr="006B6398">
              <w:rPr>
                <w:rFonts w:ascii="Arial" w:hAnsi="Arial"/>
                <w:sz w:val="18"/>
              </w:rPr>
              <w:t>≥[1]</w:t>
            </w:r>
          </w:p>
        </w:tc>
        <w:tc>
          <w:tcPr>
            <w:tcW w:w="3258" w:type="dxa"/>
            <w:tcBorders>
              <w:top w:val="single" w:sz="4" w:space="0" w:color="auto"/>
              <w:left w:val="single" w:sz="4" w:space="0" w:color="auto"/>
              <w:bottom w:val="single" w:sz="4" w:space="0" w:color="auto"/>
              <w:right w:val="single" w:sz="4" w:space="0" w:color="auto"/>
            </w:tcBorders>
            <w:hideMark/>
          </w:tcPr>
          <w:p w14:paraId="7A9A5A77"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E8D9021" w14:textId="77777777" w:rsidR="006F3904" w:rsidRPr="006B6398" w:rsidRDefault="006F3904" w:rsidP="00D55FD7">
            <w:pPr>
              <w:keepNext/>
              <w:keepLines/>
              <w:spacing w:after="0"/>
              <w:jc w:val="center"/>
              <w:rPr>
                <w:rFonts w:ascii="Arial" w:hAnsi="Arial"/>
                <w:sz w:val="18"/>
              </w:rPr>
            </w:pPr>
            <w:r w:rsidRPr="006B6398">
              <w:rPr>
                <w:rFonts w:ascii="Arial" w:hAnsi="Arial"/>
                <w:sz w:val="18"/>
              </w:rPr>
              <w:t>NOTE 6</w:t>
            </w:r>
          </w:p>
        </w:tc>
      </w:tr>
      <w:tr w:rsidR="006F3904" w:rsidRPr="006B6398" w14:paraId="64FE8E46" w14:textId="77777777" w:rsidTr="00D55FD7">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EACB136" w14:textId="77777777" w:rsidR="006F3904" w:rsidRPr="006B6398" w:rsidRDefault="006F3904" w:rsidP="00D55FD7">
            <w:pPr>
              <w:keepNext/>
              <w:keepLines/>
              <w:spacing w:after="0"/>
              <w:ind w:left="851" w:hanging="851"/>
              <w:rPr>
                <w:rFonts w:ascii="Arial" w:hAnsi="Arial"/>
                <w:sz w:val="18"/>
              </w:rPr>
            </w:pPr>
            <w:r w:rsidRPr="006B6398">
              <w:rPr>
                <w:rFonts w:ascii="Arial" w:hAnsi="Arial"/>
                <w:sz w:val="18"/>
              </w:rPr>
              <w:t>NOTE 1:</w:t>
            </w:r>
            <w:r w:rsidRPr="006B6398">
              <w:rPr>
                <w:rFonts w:ascii="Arial" w:hAnsi="Arial"/>
                <w:sz w:val="18"/>
              </w:rPr>
              <w:tab/>
              <w:t>This minimum Io condition is expressed as the average Io per RE over all REs in an OFDM symbol.</w:t>
            </w:r>
          </w:p>
          <w:p w14:paraId="72175A2D" w14:textId="77777777" w:rsidR="006F3904" w:rsidRPr="006B6398" w:rsidRDefault="006F3904" w:rsidP="00D55FD7">
            <w:pPr>
              <w:keepNext/>
              <w:keepLines/>
              <w:spacing w:after="0"/>
              <w:ind w:left="851" w:hanging="851"/>
              <w:rPr>
                <w:rFonts w:ascii="Arial" w:hAnsi="Arial"/>
                <w:sz w:val="18"/>
              </w:rPr>
            </w:pPr>
            <w:r w:rsidRPr="006B6398">
              <w:rPr>
                <w:rFonts w:ascii="Arial" w:hAnsi="Arial"/>
                <w:sz w:val="18"/>
              </w:rPr>
              <w:t>NOTE 2:</w:t>
            </w:r>
            <w:r w:rsidRPr="006B6398">
              <w:rPr>
                <w:rFonts w:ascii="Arial" w:hAnsi="Arial"/>
                <w:sz w:val="18"/>
              </w:rPr>
              <w:tab/>
              <w:t>NR operating band groups are as defined in Section 3.5.</w:t>
            </w:r>
          </w:p>
          <w:p w14:paraId="04EB7067" w14:textId="77777777" w:rsidR="006F3904" w:rsidRPr="006B6398" w:rsidRDefault="006F3904" w:rsidP="00D55FD7">
            <w:pPr>
              <w:keepNext/>
              <w:keepLines/>
              <w:spacing w:after="0"/>
              <w:ind w:left="851" w:hanging="851"/>
              <w:rPr>
                <w:rFonts w:ascii="Arial" w:hAnsi="Arial"/>
                <w:sz w:val="18"/>
              </w:rPr>
            </w:pPr>
            <w:r w:rsidRPr="006B6398">
              <w:rPr>
                <w:rFonts w:ascii="Arial" w:hAnsi="Arial"/>
                <w:sz w:val="18"/>
              </w:rPr>
              <w:t>NOTE 3:</w:t>
            </w:r>
            <w:r w:rsidRPr="006B6398">
              <w:rPr>
                <w:rFonts w:ascii="Arial" w:hAnsi="Arial"/>
                <w:sz w:val="18"/>
              </w:rP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B6398">
              <w:rPr>
                <w:rFonts w:ascii="Arial" w:hAnsi="Arial"/>
                <w:sz w:val="18"/>
              </w:rPr>
              <w:t xml:space="preserve"> are configured by higher layer parameter dl-PRS-ResourceRepetitionFactor, dl-PRS-NumSymbols and  dl-PRS-CombSizeNdefined in TS 37.355 [34].</w:t>
            </w:r>
          </w:p>
          <w:p w14:paraId="5743E33A" w14:textId="77777777" w:rsidR="006F3904" w:rsidRPr="006B6398" w:rsidRDefault="006F3904" w:rsidP="00D55FD7">
            <w:pPr>
              <w:keepNext/>
              <w:keepLines/>
              <w:spacing w:after="0"/>
              <w:ind w:left="851" w:hanging="851"/>
              <w:rPr>
                <w:rFonts w:ascii="Arial" w:hAnsi="Arial"/>
                <w:sz w:val="18"/>
              </w:rPr>
            </w:pPr>
            <w:r w:rsidRPr="006B6398">
              <w:rPr>
                <w:rFonts w:ascii="Arial" w:hAnsi="Arial"/>
                <w:sz w:val="18"/>
              </w:rPr>
              <w:t>NOTE 4:</w:t>
            </w:r>
            <w:r w:rsidRPr="006B6398">
              <w:rPr>
                <w:rFonts w:ascii="Arial" w:hAnsi="Arial"/>
                <w:sz w:val="18"/>
              </w:rPr>
              <w:tab/>
              <w:t>The Io is defined in PRS slots. The same Io range applies to PRS and non-PRS symbols. Io levels are different in PRS and non-PRS symbols within the same slot.</w:t>
            </w:r>
          </w:p>
          <w:p w14:paraId="627110AB" w14:textId="77777777" w:rsidR="006F3904" w:rsidRPr="006B6398" w:rsidRDefault="006F3904" w:rsidP="00D55FD7">
            <w:pPr>
              <w:keepNext/>
              <w:keepLines/>
              <w:spacing w:after="0"/>
              <w:ind w:left="851" w:hanging="851"/>
              <w:rPr>
                <w:rFonts w:ascii="Arial" w:hAnsi="Arial"/>
                <w:sz w:val="18"/>
              </w:rPr>
            </w:pPr>
            <w:r w:rsidRPr="006B6398">
              <w:rPr>
                <w:rFonts w:ascii="Arial" w:hAnsi="Arial"/>
                <w:sz w:val="18"/>
              </w:rPr>
              <w:t>NOTE 5:</w:t>
            </w:r>
            <w:r w:rsidRPr="006B6398">
              <w:rPr>
                <w:rFonts w:ascii="Arial" w:hAnsi="Arial"/>
                <w:sz w:val="18"/>
              </w:rPr>
              <w:tab/>
            </w:r>
            <w:proofErr w:type="spellStart"/>
            <w:r w:rsidRPr="006B6398">
              <w:rPr>
                <w:rFonts w:ascii="Arial" w:hAnsi="Arial"/>
                <w:sz w:val="18"/>
              </w:rPr>
              <w:t>Tc</w:t>
            </w:r>
            <w:proofErr w:type="spellEnd"/>
            <w:r w:rsidRPr="006B6398">
              <w:rPr>
                <w:rFonts w:ascii="Arial" w:hAnsi="Arial"/>
                <w:sz w:val="18"/>
              </w:rPr>
              <w:t xml:space="preserve"> is the basic timing unit defined in TS 38.211 [6].</w:t>
            </w:r>
          </w:p>
          <w:p w14:paraId="21E9ACD9" w14:textId="77777777" w:rsidR="006F3904" w:rsidRDefault="006F3904" w:rsidP="00D55FD7">
            <w:pPr>
              <w:keepNext/>
              <w:keepLines/>
              <w:spacing w:after="0"/>
              <w:ind w:left="875" w:hanging="875"/>
              <w:rPr>
                <w:ins w:id="60" w:author="Huawei" w:date="2022-11-04T17:03:00Z"/>
                <w:rFonts w:ascii="Arial" w:eastAsia="宋体" w:hAnsi="Arial"/>
                <w:sz w:val="18"/>
              </w:rPr>
            </w:pPr>
            <w:r w:rsidRPr="006B6398">
              <w:rPr>
                <w:rFonts w:ascii="Arial" w:eastAsia="宋体" w:hAnsi="Arial"/>
                <w:sz w:val="18"/>
              </w:rPr>
              <w:t>NOTE 6:</w:t>
            </w:r>
            <w:r w:rsidRPr="006B6398">
              <w:rPr>
                <w:rFonts w:ascii="Arial" w:eastAsia="宋体" w:hAnsi="Arial"/>
                <w:sz w:val="18"/>
              </w:rPr>
              <w:tab/>
              <w:t>The same bands and the same Io conditions for each band apply for this requirement as for the corresponding requirement with the PRS bandwidth of the smallest RB number for the corresponding SCS.</w:t>
            </w:r>
          </w:p>
          <w:p w14:paraId="26995FD7" w14:textId="3B954FFA" w:rsidR="008027FE" w:rsidRPr="006B6398" w:rsidRDefault="008027FE" w:rsidP="00D55FD7">
            <w:pPr>
              <w:keepNext/>
              <w:keepLines/>
              <w:spacing w:after="0"/>
              <w:ind w:left="875" w:hanging="875"/>
            </w:pPr>
            <w:ins w:id="61" w:author="Huawei" w:date="2022-11-04T17:03:00Z">
              <w:r w:rsidRPr="008027FE">
                <w:rPr>
                  <w:rFonts w:ascii="Arial" w:eastAsia="宋体" w:hAnsi="Arial"/>
                  <w:sz w:val="18"/>
                </w:rPr>
                <w:t xml:space="preserve">NOTE 7: </w:t>
              </w:r>
              <w:r w:rsidRPr="008027FE">
                <w:rPr>
                  <w:rFonts w:ascii="Arial" w:eastAsia="宋体" w:hAnsi="Arial"/>
                  <w:sz w:val="18"/>
                </w:rPr>
                <w:tab/>
              </w:r>
              <w:r w:rsidRPr="008027FE">
                <w:rPr>
                  <w:rFonts w:ascii="Arial" w:eastAsia="宋体" w:hAnsi="Arial"/>
                  <w:sz w:val="18"/>
                </w:rPr>
                <w:sym w:font="Symbol" w:char="F064"/>
              </w:r>
              <w:r w:rsidRPr="008027FE">
                <w:rPr>
                  <w:rFonts w:ascii="Arial" w:eastAsia="宋体" w:hAnsi="Arial"/>
                  <w:sz w:val="18"/>
                </w:rPr>
                <w:t xml:space="preserve"> is the margin determined from Table 10.1.25.2-6.</w:t>
              </w:r>
            </w:ins>
          </w:p>
        </w:tc>
      </w:tr>
    </w:tbl>
    <w:p w14:paraId="14A50519" w14:textId="5C7D57FD" w:rsidR="006F3904" w:rsidRPr="006B6398" w:rsidRDefault="006F3904" w:rsidP="006F3904">
      <w:pPr>
        <w:spacing w:before="180"/>
      </w:pPr>
      <w:r w:rsidRPr="006B6398">
        <w:t xml:space="preserve">The </w:t>
      </w:r>
      <w:ins w:id="62" w:author="Carlos Cabrera-Mercader" w:date="2022-11-17T02:20:00Z">
        <w:r w:rsidR="005B3BCB">
          <w:t xml:space="preserve">relative </w:t>
        </w:r>
      </w:ins>
      <w:r w:rsidRPr="006B6398">
        <w:t>accuracy requirements in Table 10.1.25.2-3b for FR2 are valid under the following conditions:</w:t>
      </w:r>
    </w:p>
    <w:p w14:paraId="19C1589E" w14:textId="77777777" w:rsidR="006F3904" w:rsidRPr="006B6398" w:rsidRDefault="006F3904" w:rsidP="006F3904">
      <w:r w:rsidRPr="006B6398">
        <w:t>Conditions defined in clause 7.3 of TS 38.101-2 [19] for reference sensitivity are fulfilled.</w:t>
      </w:r>
    </w:p>
    <w:p w14:paraId="29715248" w14:textId="77777777" w:rsidR="006F3904" w:rsidRPr="006B6398" w:rsidRDefault="006F3904" w:rsidP="006F3904">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7B6E666D" w14:textId="77777777" w:rsidR="006F3904" w:rsidRPr="006B6398" w:rsidRDefault="006F3904" w:rsidP="006F3904">
      <w:r w:rsidRPr="006B6398">
        <w:t>AWGN propagation condition.</w:t>
      </w:r>
    </w:p>
    <w:p w14:paraId="555C4E5F" w14:textId="651C46A5" w:rsidR="006F3904" w:rsidRPr="006B6398" w:rsidRDefault="006F3904" w:rsidP="006F3904">
      <w:del w:id="63" w:author="Carlos Cabrera-Mercader" w:date="2022-11-17T02:21:00Z">
        <w:r w:rsidRPr="006B6398" w:rsidDel="001B41D3">
          <w:rPr>
            <w:rFonts w:eastAsia="等线"/>
            <w:lang w:val="en-US" w:eastAsia="zh-CN"/>
          </w:rPr>
          <w:delText>timing error for</w:delText>
        </w:r>
      </w:del>
      <w:ins w:id="64" w:author="Carlos Cabrera-Mercader" w:date="2022-11-17T02:21:00Z">
        <w:r w:rsidR="001B41D3">
          <w:rPr>
            <w:rFonts w:eastAsia="等线"/>
            <w:lang w:val="en-US" w:eastAsia="zh-CN"/>
          </w:rPr>
          <w:t>the</w:t>
        </w:r>
      </w:ins>
      <w:r w:rsidRPr="006B6398">
        <w:rPr>
          <w:rFonts w:eastAsia="等线"/>
          <w:lang w:val="en-US" w:eastAsia="zh-CN"/>
        </w:rPr>
        <w:t xml:space="preserve"> two UE Rx-</w:t>
      </w:r>
      <w:proofErr w:type="spellStart"/>
      <w:r w:rsidRPr="006B6398">
        <w:rPr>
          <w:rFonts w:eastAsia="等线"/>
          <w:lang w:val="en-US" w:eastAsia="zh-CN"/>
        </w:rPr>
        <w:t>Tx</w:t>
      </w:r>
      <w:proofErr w:type="spellEnd"/>
      <w:r w:rsidRPr="006B6398">
        <w:rPr>
          <w:rFonts w:eastAsia="等线"/>
          <w:lang w:val="en-US" w:eastAsia="zh-CN"/>
        </w:rPr>
        <w:t xml:space="preserve"> time difference measurements are </w:t>
      </w:r>
      <w:del w:id="65" w:author="Carlos Cabrera-Mercader" w:date="2022-11-17T02:21:00Z">
        <w:r w:rsidRPr="006B6398" w:rsidDel="00316450">
          <w:rPr>
            <w:rFonts w:eastAsia="等线"/>
            <w:lang w:val="en-US" w:eastAsia="zh-CN"/>
          </w:rPr>
          <w:delText xml:space="preserve">in </w:delText>
        </w:r>
      </w:del>
      <w:ins w:id="66" w:author="Carlos Cabrera-Mercader" w:date="2022-11-17T02:21:00Z">
        <w:r w:rsidR="00316450">
          <w:rPr>
            <w:rFonts w:eastAsia="等线"/>
            <w:lang w:val="en-US" w:eastAsia="zh-CN"/>
          </w:rPr>
          <w:t>associated with the</w:t>
        </w:r>
        <w:r w:rsidR="00316450" w:rsidRPr="006B6398">
          <w:rPr>
            <w:rFonts w:eastAsia="等线"/>
            <w:lang w:val="en-US" w:eastAsia="zh-CN"/>
          </w:rPr>
          <w:t xml:space="preserve"> </w:t>
        </w:r>
      </w:ins>
      <w:r w:rsidRPr="006B6398">
        <w:rPr>
          <w:rFonts w:eastAsia="等线"/>
          <w:lang w:val="en-US" w:eastAsia="zh-CN"/>
        </w:rPr>
        <w:t xml:space="preserve">same </w:t>
      </w:r>
      <w:proofErr w:type="spellStart"/>
      <w:r w:rsidRPr="006B6398">
        <w:rPr>
          <w:rFonts w:eastAsia="等线"/>
          <w:lang w:val="en-US" w:eastAsia="zh-CN"/>
        </w:rPr>
        <w:t>RxTx</w:t>
      </w:r>
      <w:proofErr w:type="spellEnd"/>
      <w:r w:rsidRPr="006B6398">
        <w:rPr>
          <w:rFonts w:eastAsia="等线"/>
          <w:lang w:val="en-US" w:eastAsia="zh-CN"/>
        </w:rPr>
        <w:t xml:space="preserve"> TEG</w:t>
      </w:r>
    </w:p>
    <w:p w14:paraId="51376635" w14:textId="16879410" w:rsidR="006F3904" w:rsidRPr="006B6398" w:rsidRDefault="006F3904" w:rsidP="006F3904">
      <w:pPr>
        <w:keepNext/>
        <w:keepLines/>
        <w:spacing w:before="60"/>
        <w:jc w:val="center"/>
        <w:rPr>
          <w:rFonts w:ascii="Arial" w:hAnsi="Arial"/>
          <w:b/>
          <w:lang w:val="en-US" w:eastAsia="zh-CN"/>
        </w:rPr>
      </w:pPr>
      <w:r w:rsidRPr="006B6398">
        <w:rPr>
          <w:rFonts w:ascii="Arial" w:hAnsi="Arial"/>
          <w:b/>
        </w:rPr>
        <w:t>Table 10.1.25.</w:t>
      </w:r>
      <w:del w:id="67" w:author="Huawei-105" w:date="2022-11-16T14:02:00Z">
        <w:r w:rsidRPr="006B6398" w:rsidDel="00D55FD7">
          <w:rPr>
            <w:rFonts w:ascii="Arial" w:hAnsi="Arial"/>
            <w:b/>
          </w:rPr>
          <w:delText>3-1b</w:delText>
        </w:r>
      </w:del>
      <w:ins w:id="68" w:author="Huawei-105" w:date="2022-11-16T14:02:00Z">
        <w:r w:rsidR="00D55FD7">
          <w:rPr>
            <w:rFonts w:ascii="Arial" w:hAnsi="Arial"/>
            <w:b/>
          </w:rPr>
          <w:t>2-3b</w:t>
        </w:r>
      </w:ins>
      <w:r w:rsidRPr="006B6398">
        <w:rPr>
          <w:rFonts w:ascii="Arial" w:hAnsi="Arial"/>
          <w:b/>
        </w:rPr>
        <w:t>: UE Rx-</w:t>
      </w:r>
      <w:proofErr w:type="spellStart"/>
      <w:r w:rsidRPr="006B6398">
        <w:rPr>
          <w:rFonts w:ascii="Arial" w:hAnsi="Arial"/>
          <w:b/>
        </w:rPr>
        <w:t>Tx</w:t>
      </w:r>
      <w:proofErr w:type="spellEnd"/>
      <w:r w:rsidRPr="006B6398">
        <w:rPr>
          <w:rFonts w:ascii="Arial" w:hAnsi="Arial"/>
          <w:b/>
        </w:rPr>
        <w:t xml:space="preserve"> time difference relative measurement accuracy in FR2 in AWGN with TEG reporting</w:t>
      </w:r>
    </w:p>
    <w:tbl>
      <w:tblPr>
        <w:tblW w:w="0" w:type="auto"/>
        <w:jc w:val="center"/>
        <w:tblLook w:val="01E0" w:firstRow="1" w:lastRow="1" w:firstColumn="1" w:lastColumn="1" w:noHBand="0" w:noVBand="0"/>
      </w:tblPr>
      <w:tblGrid>
        <w:gridCol w:w="1117"/>
        <w:gridCol w:w="1136"/>
        <w:gridCol w:w="693"/>
        <w:gridCol w:w="1247"/>
        <w:gridCol w:w="1396"/>
        <w:gridCol w:w="2532"/>
        <w:gridCol w:w="1508"/>
      </w:tblGrid>
      <w:tr w:rsidR="006F3904" w:rsidRPr="006B6398" w14:paraId="30A4F8BB" w14:textId="77777777" w:rsidTr="00D55FD7">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558D4F9"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EF2681"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Conditions</w:t>
            </w:r>
          </w:p>
        </w:tc>
      </w:tr>
      <w:tr w:rsidR="006F3904" w:rsidRPr="006B6398" w14:paraId="6EF3435E" w14:textId="77777777" w:rsidTr="00D55FD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3E6FDEB" w14:textId="77777777" w:rsidR="006F3904" w:rsidRPr="006B6398" w:rsidRDefault="006F3904" w:rsidP="00D55FD7">
            <w:pPr>
              <w:spacing w:after="0"/>
              <w:rPr>
                <w:rFonts w:ascii="Arial" w:eastAsia="等线" w:hAnsi="Arial"/>
                <w:b/>
                <w:sz w:val="18"/>
                <w:szCs w:val="22"/>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FA7EE00"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 xml:space="preserve">PRS </w:t>
            </w:r>
            <w:proofErr w:type="spellStart"/>
            <w:r w:rsidRPr="006B6398">
              <w:rPr>
                <w:rFonts w:ascii="Arial" w:hAnsi="Arial"/>
                <w:b/>
                <w:sz w:val="18"/>
                <w:lang w:eastAsia="ko-KR"/>
              </w:rPr>
              <w:t>Ês</w:t>
            </w:r>
            <w:proofErr w:type="spellEnd"/>
            <w:r w:rsidRPr="006B6398">
              <w:rPr>
                <w:rFonts w:ascii="Arial" w:hAnsi="Arial"/>
                <w:b/>
                <w:sz w:val="18"/>
                <w:lang w:eastAsia="ko-KR"/>
              </w:rPr>
              <w:t>/</w:t>
            </w:r>
            <w:proofErr w:type="spellStart"/>
            <w:r w:rsidRPr="006B6398">
              <w:rPr>
                <w:rFonts w:ascii="Arial" w:hAnsi="Arial"/>
                <w:b/>
                <w:sz w:val="18"/>
                <w:lang w:eastAsia="ko-KR"/>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862305F"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9E67319"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PRS bandwidth</w:t>
            </w:r>
          </w:p>
          <w:p w14:paraId="08DA3D9C"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77A2DA3"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 xml:space="preserve">PRS resource repetition </w:t>
            </w:r>
          </w:p>
          <w:p w14:paraId="6535A73F"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w:t>
            </w:r>
            <m:oMath>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T</m:t>
                  </m:r>
                </m:e>
                <m:sub>
                  <m:r>
                    <m:rPr>
                      <m:nor/>
                    </m:rPr>
                    <w:rPr>
                      <w:bCs/>
                      <w:lang w:eastAsia="ko-KR"/>
                    </w:rPr>
                    <m:t>rep</m:t>
                  </m:r>
                </m:sub>
                <m:sup>
                  <m:r>
                    <m:rPr>
                      <m:nor/>
                    </m:rPr>
                    <w:rPr>
                      <w:bCs/>
                      <w:lang w:eastAsia="ko-KR"/>
                    </w:rPr>
                    <m:t>PRS</m:t>
                  </m:r>
                </m:sup>
              </m:sSubSup>
              <m:r>
                <m:rPr>
                  <m:sty m:val="p"/>
                </m:rPr>
                <w:rPr>
                  <w:rFonts w:ascii="Cambria Math" w:hAnsi="Cambria Math"/>
                  <w:lang w:eastAsia="ko-KR"/>
                </w:rPr>
                <m:t>*</m:t>
              </m:r>
              <m:sSub>
                <m:sSubPr>
                  <m:ctrlPr>
                    <w:rPr>
                      <w:rFonts w:ascii="Cambria Math" w:eastAsia="等线" w:hAnsi="Cambria Math"/>
                      <w:b/>
                      <w:bCs/>
                      <w:i/>
                      <w:iCs/>
                      <w:sz w:val="18"/>
                      <w:szCs w:val="22"/>
                      <w:lang w:eastAsia="ko-KR"/>
                    </w:rPr>
                  </m:ctrlPr>
                </m:sSubPr>
                <m:e>
                  <m:r>
                    <m:rPr>
                      <m:sty m:val="b"/>
                    </m:rPr>
                    <w:rPr>
                      <w:rFonts w:ascii="Cambria Math" w:hAnsi="Cambria Math"/>
                      <w:lang w:eastAsia="ko-KR"/>
                    </w:rPr>
                    <m:t>L</m:t>
                  </m:r>
                </m:e>
                <m:sub>
                  <m:r>
                    <m:rPr>
                      <m:nor/>
                    </m:rPr>
                    <w:rPr>
                      <w:bCs/>
                      <w:lang w:eastAsia="ko-KR"/>
                    </w:rPr>
                    <m:t>PRS</m:t>
                  </m:r>
                </m:sub>
              </m:sSub>
              <m:r>
                <m:rPr>
                  <m:sty m:val="p"/>
                </m:rPr>
                <w:rPr>
                  <w:rFonts w:ascii="Cambria Math" w:hAnsi="Cambria Math"/>
                  <w:lang w:eastAsia="ko-KR"/>
                </w:rPr>
                <m:t>/</m:t>
              </m:r>
              <m:sSubSup>
                <m:sSubSupPr>
                  <m:ctrlPr>
                    <w:rPr>
                      <w:rFonts w:ascii="Cambria Math" w:eastAsia="等线" w:hAnsi="Cambria Math"/>
                      <w:b/>
                      <w:bCs/>
                      <w:i/>
                      <w:iCs/>
                      <w:sz w:val="18"/>
                      <w:szCs w:val="22"/>
                      <w:lang w:eastAsia="ko-KR"/>
                    </w:rPr>
                  </m:ctrlPr>
                </m:sSubSupPr>
                <m:e>
                  <m:r>
                    <m:rPr>
                      <m:sty m:val="b"/>
                    </m:rPr>
                    <w:rPr>
                      <w:rFonts w:ascii="Cambria Math" w:hAnsi="Cambria Math"/>
                      <w:lang w:eastAsia="ko-KR"/>
                    </w:rPr>
                    <m:t>K</m:t>
                  </m:r>
                </m:e>
                <m:sub>
                  <m:r>
                    <m:rPr>
                      <m:nor/>
                    </m:rPr>
                    <w:rPr>
                      <w:bCs/>
                      <w:lang w:eastAsia="ko-KR"/>
                    </w:rPr>
                    <m:t>comb</m:t>
                  </m:r>
                </m:sub>
                <m:sup>
                  <m:r>
                    <m:rPr>
                      <m:nor/>
                    </m:rPr>
                    <w:rPr>
                      <w:bCs/>
                      <w:lang w:eastAsia="ko-KR"/>
                    </w:rPr>
                    <m:t>PRS</m:t>
                  </m:r>
                </m:sup>
              </m:sSubSup>
            </m:oMath>
            <w:r w:rsidRPr="006B6398">
              <w:rPr>
                <w:rFonts w:ascii="Arial" w:hAnsi="Arial"/>
                <w:b/>
                <w:sz w:val="18"/>
                <w:lang w:eastAsia="ko-KR"/>
              </w:rPr>
              <w:t xml:space="preserve">)          </w:t>
            </w:r>
            <w:r w:rsidRPr="006B6398">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65DFE57"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Io</w:t>
            </w:r>
            <w:r w:rsidRPr="006B6398">
              <w:rPr>
                <w:rFonts w:ascii="Arial" w:hAnsi="Arial"/>
                <w:b/>
                <w:sz w:val="18"/>
                <w:vertAlign w:val="superscript"/>
                <w:lang w:eastAsia="ko-KR"/>
              </w:rPr>
              <w:t xml:space="preserve"> Note 3</w:t>
            </w:r>
            <w:r w:rsidRPr="006B6398">
              <w:rPr>
                <w:rFonts w:ascii="Arial" w:hAnsi="Arial"/>
                <w:b/>
                <w:sz w:val="18"/>
                <w:lang w:eastAsia="ko-KR"/>
              </w:rPr>
              <w:t xml:space="preserve"> range</w:t>
            </w:r>
          </w:p>
        </w:tc>
      </w:tr>
      <w:tr w:rsidR="006F3904" w:rsidRPr="006B6398" w14:paraId="076CEB60" w14:textId="77777777" w:rsidTr="00D55FD7">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56C5F58" w14:textId="77777777" w:rsidR="006F3904" w:rsidRPr="006B6398" w:rsidRDefault="006F3904" w:rsidP="00D55FD7">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9925F8E" w14:textId="77777777" w:rsidR="006F3904" w:rsidRPr="006B6398" w:rsidRDefault="006F3904" w:rsidP="00D55FD7">
            <w:pPr>
              <w:spacing w:after="0"/>
              <w:rPr>
                <w:rFonts w:ascii="Arial" w:eastAsia="等线" w:hAnsi="Arial"/>
                <w:b/>
                <w:sz w:val="18"/>
                <w:szCs w:val="22"/>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6880FB" w14:textId="77777777" w:rsidR="006F3904" w:rsidRPr="006B6398" w:rsidRDefault="006F3904" w:rsidP="00D55FD7">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291872" w14:textId="77777777" w:rsidR="006F3904" w:rsidRPr="006B6398" w:rsidRDefault="006F3904" w:rsidP="00D55FD7">
            <w:pPr>
              <w:spacing w:after="0"/>
              <w:rPr>
                <w:rFonts w:ascii="Arial" w:eastAsia="等线" w:hAnsi="Arial"/>
                <w:b/>
                <w:sz w:val="18"/>
                <w:szCs w:val="22"/>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9B7940" w14:textId="77777777" w:rsidR="006F3904" w:rsidRPr="006B6398" w:rsidRDefault="006F3904" w:rsidP="00D55FD7">
            <w:pPr>
              <w:spacing w:after="0"/>
              <w:rPr>
                <w:rFonts w:ascii="Arial" w:eastAsia="等线" w:hAnsi="Arial"/>
                <w:b/>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8749B1"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A22E30A"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Maximum Io</w:t>
            </w:r>
          </w:p>
        </w:tc>
      </w:tr>
      <w:tr w:rsidR="006F3904" w:rsidRPr="006B6398" w14:paraId="34B739F2"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8E7533" w14:textId="77777777" w:rsidR="006F3904" w:rsidRPr="006B6398" w:rsidRDefault="006F3904" w:rsidP="00D55FD7">
            <w:pPr>
              <w:keepNext/>
              <w:keepLines/>
              <w:spacing w:after="0"/>
              <w:jc w:val="center"/>
              <w:rPr>
                <w:rFonts w:ascii="Arial" w:hAnsi="Arial"/>
                <w:b/>
                <w:sz w:val="18"/>
                <w:lang w:eastAsia="ko-KR"/>
              </w:rPr>
            </w:pPr>
            <w:proofErr w:type="spellStart"/>
            <w:r w:rsidRPr="006B6398">
              <w:rPr>
                <w:rFonts w:ascii="Arial" w:hAnsi="Arial"/>
                <w:b/>
                <w:sz w:val="18"/>
                <w:lang w:eastAsia="ko-KR"/>
              </w:rPr>
              <w:lastRenderedPageBreak/>
              <w:t>Tc</w:t>
            </w:r>
            <w:proofErr w:type="spellEnd"/>
            <w:r w:rsidRPr="006B6398">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C330FA1"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DEB4EC2"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935F3" w14:textId="77777777" w:rsidR="006F3904" w:rsidRPr="006B6398" w:rsidRDefault="006F3904" w:rsidP="00D55FD7">
            <w:pPr>
              <w:keepNext/>
              <w:keepLines/>
              <w:spacing w:after="0"/>
              <w:jc w:val="center"/>
              <w:rPr>
                <w:rFonts w:ascii="Arial" w:hAnsi="Arial"/>
                <w:b/>
                <w:sz w:val="18"/>
                <w:lang w:eastAsia="ko-KR"/>
              </w:rPr>
            </w:pPr>
            <w:r w:rsidRPr="006B6398">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18D7A470" w14:textId="77777777" w:rsidR="006F3904" w:rsidRPr="006B6398" w:rsidRDefault="006F3904" w:rsidP="00D55FD7">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CC2B84" w14:textId="77777777" w:rsidR="006F3904" w:rsidRPr="006B6398" w:rsidRDefault="006F3904" w:rsidP="00D55FD7">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/SCS</w:t>
            </w:r>
            <w:r w:rsidRPr="006B6398">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AAE1DB9" w14:textId="77777777" w:rsidR="006F3904" w:rsidRPr="006B6398" w:rsidRDefault="006F3904" w:rsidP="00D55FD7">
            <w:pPr>
              <w:keepNext/>
              <w:keepLines/>
              <w:spacing w:after="0"/>
              <w:jc w:val="center"/>
              <w:rPr>
                <w:rFonts w:ascii="Arial" w:hAnsi="Arial"/>
                <w:b/>
                <w:sz w:val="18"/>
                <w:lang w:eastAsia="ko-KR"/>
              </w:rPr>
            </w:pPr>
            <w:proofErr w:type="spellStart"/>
            <w:r w:rsidRPr="006B6398">
              <w:rPr>
                <w:rFonts w:ascii="Arial" w:hAnsi="Arial"/>
                <w:b/>
                <w:sz w:val="18"/>
                <w:lang w:eastAsia="ko-KR"/>
              </w:rPr>
              <w:t>dBm</w:t>
            </w:r>
            <w:proofErr w:type="spellEnd"/>
            <w:r w:rsidRPr="006B6398">
              <w:rPr>
                <w:rFonts w:ascii="Arial" w:hAnsi="Arial"/>
                <w:b/>
                <w:sz w:val="18"/>
                <w:lang w:eastAsia="ko-KR"/>
              </w:rPr>
              <w:t>/</w:t>
            </w:r>
            <w:proofErr w:type="spellStart"/>
            <w:r w:rsidRPr="006B6398">
              <w:rPr>
                <w:rFonts w:ascii="Arial" w:hAnsi="Arial"/>
                <w:b/>
                <w:sz w:val="18"/>
                <w:lang w:eastAsia="ko-KR"/>
              </w:rPr>
              <w:t>BW</w:t>
            </w:r>
            <w:r w:rsidRPr="006B6398">
              <w:rPr>
                <w:rFonts w:ascii="Arial" w:hAnsi="Arial"/>
                <w:b/>
                <w:sz w:val="18"/>
                <w:vertAlign w:val="subscript"/>
                <w:lang w:eastAsia="ko-KR"/>
              </w:rPr>
              <w:t>Channel</w:t>
            </w:r>
            <w:proofErr w:type="spellEnd"/>
          </w:p>
        </w:tc>
      </w:tr>
      <w:tr w:rsidR="006F3904" w:rsidRPr="006B6398" w14:paraId="1A99A95E"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436B66D"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eastAsia="宋体" w:hAnsi="Arial" w:cs="Arial"/>
                <w:sz w:val="18"/>
                <w:lang w:eastAsia="ko-KR"/>
              </w:rPr>
              <w:t>[107] +</w:t>
            </w:r>
            <w:r w:rsidRPr="006B6398">
              <w:rPr>
                <w:rFonts w:ascii="宋体" w:eastAsia="宋体" w:hAnsi="宋体" w:cs="Arial" w:hint="eastAsia"/>
                <w:sz w:val="18"/>
              </w:rPr>
              <w:t>Δ</w:t>
            </w:r>
            <w:r w:rsidRPr="006B6398">
              <w:rPr>
                <w:rFonts w:ascii="Arial" w:eastAsia="宋体" w:hAnsi="Arial" w:cs="Arial"/>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720178AB" w14:textId="41882FE6" w:rsidR="006F3904" w:rsidRPr="006B6398" w:rsidRDefault="006F3904" w:rsidP="00D55FD7">
            <w:pPr>
              <w:keepNext/>
              <w:keepLines/>
              <w:spacing w:after="0"/>
              <w:jc w:val="center"/>
              <w:rPr>
                <w:rFonts w:ascii="Arial" w:hAnsi="Arial"/>
                <w:sz w:val="18"/>
                <w:szCs w:val="22"/>
                <w:lang w:eastAsia="ko-KR"/>
              </w:rPr>
            </w:pPr>
            <w:r w:rsidRPr="006B6398">
              <w:rPr>
                <w:rFonts w:ascii="Arial" w:hAnsi="Arial"/>
                <w:sz w:val="18"/>
                <w:lang w:eastAsia="ko-KR"/>
              </w:rPr>
              <w:t xml:space="preserve">(PRS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ins w:id="69" w:author="Huawei-105" w:date="2022-11-16T14:08:00Z">
              <w:r w:rsidR="00476400">
                <w:rPr>
                  <w:rFonts w:ascii="Arial" w:hAnsi="Arial"/>
                  <w:i/>
                  <w:sz w:val="18"/>
                  <w:vertAlign w:val="subscript"/>
                  <w:lang w:eastAsia="ko-KR"/>
                </w:rPr>
                <w:t>j</w:t>
              </w:r>
            </w:ins>
            <w:del w:id="70" w:author="Huawei-105" w:date="2022-11-16T14:08:00Z">
              <w:r w:rsidRPr="006B6398" w:rsidDel="00476400">
                <w:rPr>
                  <w:rFonts w:ascii="Arial" w:hAnsi="Arial"/>
                  <w:sz w:val="18"/>
                  <w:vertAlign w:val="subscript"/>
                  <w:lang w:eastAsia="ko-KR"/>
                </w:rPr>
                <w:delText>ref</w:delText>
              </w:r>
            </w:del>
            <w:r w:rsidRPr="006B6398">
              <w:rPr>
                <w:rFonts w:ascii="Arial" w:hAnsi="Arial"/>
                <w:sz w:val="18"/>
                <w:vertAlign w:val="subscript"/>
                <w:lang w:eastAsia="ko-KR"/>
              </w:rPr>
              <w:t xml:space="preserve"> </w:t>
            </w:r>
            <w:r w:rsidRPr="006B6398">
              <w:rPr>
                <w:rFonts w:ascii="Arial" w:hAnsi="Arial"/>
                <w:sz w:val="18"/>
                <w:lang w:eastAsia="ko-KR"/>
              </w:rPr>
              <w:t>≥-6dB</w:t>
            </w:r>
          </w:p>
          <w:p w14:paraId="3D7F28BD" w14:textId="77777777" w:rsidR="006F3904" w:rsidRPr="006B6398" w:rsidRDefault="006F3904" w:rsidP="00D55FD7">
            <w:pPr>
              <w:keepNext/>
              <w:keepLines/>
              <w:spacing w:after="0"/>
              <w:jc w:val="center"/>
              <w:rPr>
                <w:rFonts w:ascii="Arial" w:hAnsi="Arial"/>
                <w:sz w:val="18"/>
                <w:lang w:eastAsia="ko-KR"/>
              </w:rPr>
            </w:pPr>
          </w:p>
          <w:p w14:paraId="524AB4CC"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 xml:space="preserve"> (PRS </w:t>
            </w:r>
            <w:proofErr w:type="spellStart"/>
            <w:r w:rsidRPr="006B6398">
              <w:rPr>
                <w:rFonts w:ascii="Arial" w:hAnsi="Arial"/>
                <w:sz w:val="18"/>
                <w:lang w:eastAsia="ko-KR"/>
              </w:rPr>
              <w:t>Ês</w:t>
            </w:r>
            <w:proofErr w:type="spellEnd"/>
            <w:r w:rsidRPr="006B6398">
              <w:rPr>
                <w:rFonts w:ascii="Arial" w:hAnsi="Arial"/>
                <w:sz w:val="18"/>
                <w:lang w:eastAsia="ko-KR"/>
              </w:rPr>
              <w:t>/</w:t>
            </w:r>
            <w:proofErr w:type="spellStart"/>
            <w:r w:rsidRPr="006B6398">
              <w:rPr>
                <w:rFonts w:ascii="Arial" w:hAnsi="Arial"/>
                <w:sz w:val="18"/>
                <w:lang w:eastAsia="ko-KR"/>
              </w:rPr>
              <w:t>Iot</w:t>
            </w:r>
            <w:proofErr w:type="spellEnd"/>
            <w:r w:rsidRPr="006B6398">
              <w:rPr>
                <w:rFonts w:ascii="Arial" w:hAnsi="Arial"/>
                <w:sz w:val="18"/>
                <w:lang w:eastAsia="ko-KR"/>
              </w:rPr>
              <w:t>)</w:t>
            </w:r>
            <w:proofErr w:type="spellStart"/>
            <w:r w:rsidRPr="006B6398">
              <w:rPr>
                <w:rFonts w:ascii="Arial" w:hAnsi="Arial"/>
                <w:i/>
                <w:sz w:val="18"/>
                <w:vertAlign w:val="subscript"/>
                <w:lang w:eastAsia="ko-KR"/>
              </w:rPr>
              <w:t>i</w:t>
            </w:r>
            <w:proofErr w:type="spellEnd"/>
            <w:r w:rsidRPr="006B6398">
              <w:rPr>
                <w:rFonts w:ascii="Arial" w:hAnsi="Arial"/>
                <w:sz w:val="18"/>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06E3A8" w14:textId="77777777" w:rsidR="006F3904" w:rsidRPr="006B6398" w:rsidRDefault="006F3904" w:rsidP="00D55FD7">
            <w:pPr>
              <w:keepNext/>
              <w:keepLines/>
              <w:spacing w:after="0"/>
              <w:jc w:val="center"/>
              <w:rPr>
                <w:rFonts w:ascii="Arial" w:hAnsi="Arial"/>
                <w:sz w:val="18"/>
                <w:szCs w:val="22"/>
                <w:lang w:eastAsia="ko-KR"/>
              </w:rPr>
            </w:pPr>
            <w:r w:rsidRPr="006B6398">
              <w:rPr>
                <w:rFonts w:ascii="Arial" w:hAnsi="Arial"/>
                <w:sz w:val="18"/>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E586CEF"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215802EA" w14:textId="77777777" w:rsidR="006F3904" w:rsidRPr="006B6398" w:rsidRDefault="006F3904" w:rsidP="00D55FD7">
            <w:pPr>
              <w:keepNext/>
              <w:keepLines/>
              <w:spacing w:after="0"/>
              <w:jc w:val="center"/>
              <w:rPr>
                <w:rFonts w:ascii="Arial" w:hAnsi="Arial"/>
                <w:b/>
                <w:sz w:val="18"/>
                <w:szCs w:val="22"/>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488AC"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39AC1B22"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-50</w:t>
            </w:r>
          </w:p>
        </w:tc>
      </w:tr>
      <w:tr w:rsidR="006F3904" w:rsidRPr="006B6398" w14:paraId="39622888"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4032F9A"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5945E01D" w14:textId="77777777" w:rsidR="006F3904" w:rsidRPr="006B6398" w:rsidRDefault="006F3904" w:rsidP="00D55FD7">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8B3A913" w14:textId="77777777" w:rsidR="006F3904" w:rsidRPr="006B6398" w:rsidRDefault="006F3904" w:rsidP="00D55FD7">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6A375C"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8DAAF1F" w14:textId="77777777" w:rsidR="006F3904" w:rsidRPr="006B6398" w:rsidRDefault="006F3904" w:rsidP="00D55FD7">
            <w:pPr>
              <w:keepNext/>
              <w:keepLines/>
              <w:spacing w:after="0"/>
              <w:jc w:val="center"/>
              <w:rPr>
                <w:rFonts w:ascii="Arial" w:hAnsi="Arial"/>
                <w:b/>
                <w:sz w:val="18"/>
                <w:szCs w:val="22"/>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87D04EA"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F3257E1" w14:textId="77777777" w:rsidR="006F3904" w:rsidRPr="006B6398" w:rsidRDefault="006F3904" w:rsidP="00D55FD7">
            <w:pPr>
              <w:keepNext/>
              <w:keepLines/>
              <w:spacing w:after="0"/>
              <w:jc w:val="center"/>
              <w:rPr>
                <w:rFonts w:ascii="Arial" w:hAnsi="Arial"/>
                <w:b/>
                <w:sz w:val="16"/>
                <w:szCs w:val="16"/>
                <w:lang w:eastAsia="ko-KR"/>
              </w:rPr>
            </w:pPr>
            <w:r w:rsidRPr="006B6398">
              <w:rPr>
                <w:rFonts w:ascii="Arial" w:hAnsi="Arial"/>
                <w:sz w:val="18"/>
                <w:lang w:eastAsia="ko-KR"/>
              </w:rPr>
              <w:t>Note 5</w:t>
            </w:r>
          </w:p>
        </w:tc>
      </w:tr>
      <w:tr w:rsidR="006F3904" w:rsidRPr="006B6398" w14:paraId="2241346C"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5B9C26D" w14:textId="77777777" w:rsidR="006F3904" w:rsidRPr="006B6398" w:rsidRDefault="006F3904" w:rsidP="00D55FD7">
            <w:pPr>
              <w:keepNext/>
              <w:keepLines/>
              <w:spacing w:after="0"/>
              <w:jc w:val="center"/>
              <w:rPr>
                <w:rFonts w:ascii="Arial" w:hAnsi="Arial"/>
                <w:sz w:val="18"/>
                <w:szCs w:val="22"/>
                <w:lang w:eastAsia="ko-KR"/>
              </w:rPr>
            </w:pPr>
            <w:r w:rsidRPr="006B6398">
              <w:rPr>
                <w:rFonts w:ascii="Arial" w:hAnsi="Arial" w:cs="Arial"/>
                <w:sz w:val="18"/>
                <w:lang w:eastAsia="ko-KR"/>
              </w:rPr>
              <w:t>[27]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2647AFB" w14:textId="77777777" w:rsidR="006F3904" w:rsidRPr="006B6398" w:rsidRDefault="006F3904" w:rsidP="00D55FD7">
            <w:pPr>
              <w:spacing w:after="0"/>
              <w:rPr>
                <w:rFonts w:ascii="Arial" w:eastAsia="等线" w:hAnsi="Arial"/>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3CECF8B" w14:textId="77777777" w:rsidR="006F3904" w:rsidRPr="006B6398" w:rsidRDefault="006F3904" w:rsidP="00D55FD7">
            <w:pPr>
              <w:spacing w:after="0"/>
              <w:rPr>
                <w:rFonts w:ascii="Arial" w:eastAsia="等线" w:hAnsi="Arial"/>
                <w:sz w:val="18"/>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FCD199"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3101CD13" w14:textId="77777777" w:rsidR="006F3904" w:rsidRPr="006B6398" w:rsidRDefault="006F3904" w:rsidP="00D55FD7">
            <w:pPr>
              <w:keepNext/>
              <w:keepLines/>
              <w:spacing w:after="0"/>
              <w:jc w:val="center"/>
              <w:rPr>
                <w:rFonts w:ascii="Arial" w:hAnsi="Arial"/>
                <w:sz w:val="18"/>
                <w:lang w:eastAsia="ko-KR"/>
              </w:rPr>
            </w:pPr>
            <w:r w:rsidRPr="006B6398">
              <w:rPr>
                <w:rFonts w:ascii="Arial" w:eastAsia="宋体" w:hAnsi="Arial" w:cs="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251A5C"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37107B4"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6DAEEC57" w14:textId="77777777" w:rsidTr="00D55FD7">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A84D745"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cs="Arial"/>
                <w:sz w:val="18"/>
                <w:lang w:eastAsia="ko-KR"/>
              </w:rPr>
              <w:t>[56]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15434936" w14:textId="77777777" w:rsidR="006F3904" w:rsidRPr="006B6398" w:rsidRDefault="006F3904" w:rsidP="00D55FD7">
            <w:pPr>
              <w:spacing w:after="0"/>
              <w:rPr>
                <w:rFonts w:ascii="Arial" w:eastAsia="等线" w:hAnsi="Arial"/>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15C599C" w14:textId="77777777" w:rsidR="006F3904" w:rsidRPr="006B6398" w:rsidRDefault="006F3904" w:rsidP="00D55FD7">
            <w:pPr>
              <w:keepNext/>
              <w:keepLines/>
              <w:spacing w:after="0"/>
              <w:jc w:val="center"/>
              <w:rPr>
                <w:rFonts w:ascii="Arial" w:hAnsi="Arial"/>
                <w:sz w:val="18"/>
                <w:lang w:val="sv-SE" w:eastAsia="ko-KR"/>
              </w:rPr>
            </w:pPr>
            <w:r w:rsidRPr="006B6398">
              <w:rPr>
                <w:rFonts w:ascii="Arial" w:hAnsi="Arial"/>
                <w:sz w:val="18"/>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5EE689F7"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4D47AFD5" w14:textId="77777777" w:rsidR="006F3904" w:rsidRPr="006B6398" w:rsidRDefault="006F3904" w:rsidP="00D55FD7">
            <w:pPr>
              <w:keepNext/>
              <w:keepLines/>
              <w:spacing w:after="0"/>
              <w:jc w:val="center"/>
              <w:rPr>
                <w:rFonts w:ascii="Arial" w:hAnsi="Arial"/>
                <w:sz w:val="18"/>
                <w:lang w:eastAsia="ko-KR"/>
              </w:rPr>
            </w:pPr>
            <w:r w:rsidRPr="006B6398">
              <w:rPr>
                <w:rFonts w:ascii="Arial" w:eastAsia="宋体" w:hAnsi="Arial" w:cs="Arial"/>
                <w:sz w:val="18"/>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523155D2"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9B63227"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-50</w:t>
            </w:r>
          </w:p>
        </w:tc>
      </w:tr>
      <w:tr w:rsidR="006F3904" w:rsidRPr="006B6398" w14:paraId="6C72819B"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hideMark/>
          </w:tcPr>
          <w:p w14:paraId="6AADAE34"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cs="Arial"/>
                <w:sz w:val="18"/>
                <w:lang w:eastAsia="ko-KR"/>
              </w:rPr>
              <w:t>[29]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2400F09C" w14:textId="77777777" w:rsidR="006F3904" w:rsidRPr="006B6398" w:rsidRDefault="006F3904" w:rsidP="00D55FD7">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1B63D7" w14:textId="77777777" w:rsidR="006F3904" w:rsidRPr="006B6398" w:rsidRDefault="006F3904" w:rsidP="00D55FD7">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220C5"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4401477"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95DC61D"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8618CF"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1AA3BA72" w14:textId="77777777" w:rsidTr="00D55FD7">
        <w:trPr>
          <w:jc w:val="center"/>
        </w:trPr>
        <w:tc>
          <w:tcPr>
            <w:tcW w:w="0" w:type="auto"/>
            <w:tcBorders>
              <w:top w:val="single" w:sz="6" w:space="0" w:color="auto"/>
              <w:left w:val="single" w:sz="4" w:space="0" w:color="auto"/>
              <w:bottom w:val="single" w:sz="6" w:space="0" w:color="auto"/>
              <w:right w:val="single" w:sz="6" w:space="0" w:color="auto"/>
            </w:tcBorders>
            <w:hideMark/>
          </w:tcPr>
          <w:p w14:paraId="7FE3114A"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cs="Arial"/>
                <w:sz w:val="18"/>
                <w:lang w:eastAsia="ko-KR"/>
              </w:rPr>
              <w:t>[18] +</w:t>
            </w:r>
            <w:r w:rsidRPr="006B6398">
              <w:rPr>
                <w:rFonts w:ascii="宋体" w:hAnsi="宋体" w:cs="Arial" w:hint="eastAsia"/>
                <w:sz w:val="18"/>
              </w:rPr>
              <w:t>Δ</w:t>
            </w:r>
          </w:p>
        </w:tc>
        <w:tc>
          <w:tcPr>
            <w:tcW w:w="0" w:type="auto"/>
            <w:vMerge/>
            <w:tcBorders>
              <w:top w:val="single" w:sz="6" w:space="0" w:color="auto"/>
              <w:left w:val="single" w:sz="6" w:space="0" w:color="auto"/>
              <w:bottom w:val="nil"/>
              <w:right w:val="single" w:sz="4" w:space="0" w:color="auto"/>
            </w:tcBorders>
            <w:vAlign w:val="center"/>
            <w:hideMark/>
          </w:tcPr>
          <w:p w14:paraId="451B38FF" w14:textId="77777777" w:rsidR="006F3904" w:rsidRPr="006B6398" w:rsidRDefault="006F3904" w:rsidP="00D55FD7">
            <w:pPr>
              <w:spacing w:after="0"/>
              <w:rPr>
                <w:rFonts w:ascii="Arial" w:eastAsia="等线" w:hAnsi="Arial"/>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06664E1" w14:textId="77777777" w:rsidR="006F3904" w:rsidRPr="006B6398" w:rsidRDefault="006F3904" w:rsidP="00D55FD7">
            <w:pPr>
              <w:spacing w:after="0"/>
              <w:rPr>
                <w:rFonts w:ascii="Arial" w:eastAsia="等线" w:hAnsi="Arial"/>
                <w:sz w:val="18"/>
                <w:szCs w:val="22"/>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338E833"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930CBEA"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0B8C40"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6104E96" w14:textId="77777777" w:rsidR="006F3904" w:rsidRPr="006B6398" w:rsidRDefault="006F3904" w:rsidP="00D55FD7">
            <w:pPr>
              <w:keepNext/>
              <w:keepLines/>
              <w:spacing w:after="0"/>
              <w:jc w:val="center"/>
              <w:rPr>
                <w:rFonts w:ascii="Arial" w:hAnsi="Arial"/>
                <w:sz w:val="18"/>
                <w:lang w:eastAsia="ko-KR"/>
              </w:rPr>
            </w:pPr>
            <w:r w:rsidRPr="006B6398">
              <w:rPr>
                <w:rFonts w:ascii="Arial" w:hAnsi="Arial"/>
                <w:sz w:val="18"/>
                <w:lang w:eastAsia="ko-KR"/>
              </w:rPr>
              <w:t>Note 5</w:t>
            </w:r>
          </w:p>
        </w:tc>
      </w:tr>
      <w:tr w:rsidR="006F3904" w:rsidRPr="006B6398" w14:paraId="5FE3EC0C" w14:textId="77777777" w:rsidTr="00D55FD7">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63454C0" w14:textId="4D0EB113"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NOTE 1:</w:t>
            </w:r>
            <w:r w:rsidRPr="006B6398">
              <w:rPr>
                <w:rFonts w:ascii="Arial" w:hAnsi="Arial"/>
                <w:sz w:val="18"/>
                <w:lang w:eastAsia="ko-KR"/>
              </w:rPr>
              <w:tab/>
              <w:t xml:space="preserve">Minimum PRS bandwidth, which is minimum of the PRS bandwidths of </w:t>
            </w:r>
            <w:del w:id="71" w:author="Huawei-105" w:date="2022-11-16T14:09:00Z">
              <w:r w:rsidRPr="006B6398" w:rsidDel="00476400">
                <w:rPr>
                  <w:rFonts w:ascii="Arial" w:hAnsi="Arial"/>
                  <w:sz w:val="18"/>
                  <w:lang w:eastAsia="ko-KR"/>
                </w:rPr>
                <w:delText xml:space="preserve">the reference </w:delText>
              </w:r>
            </w:del>
            <w:r w:rsidRPr="006B6398">
              <w:rPr>
                <w:rFonts w:ascii="Arial" w:hAnsi="Arial"/>
                <w:sz w:val="18"/>
                <w:lang w:eastAsia="ko-KR"/>
              </w:rPr>
              <w:t xml:space="preserve">resource </w:t>
            </w:r>
            <w:ins w:id="72" w:author="Huawei-105" w:date="2022-11-16T14:09:00Z">
              <w:r w:rsidR="00476400">
                <w:rPr>
                  <w:rFonts w:ascii="Arial" w:hAnsi="Arial"/>
                  <w:sz w:val="18"/>
                  <w:lang w:eastAsia="ko-KR"/>
                </w:rPr>
                <w:t xml:space="preserve">j </w:t>
              </w:r>
            </w:ins>
            <w:r w:rsidRPr="006B6398">
              <w:rPr>
                <w:rFonts w:ascii="Arial" w:hAnsi="Arial"/>
                <w:sz w:val="18"/>
                <w:lang w:eastAsia="ko-KR"/>
              </w:rPr>
              <w:t xml:space="preserve">and </w:t>
            </w:r>
            <w:del w:id="73" w:author="Huawei-105" w:date="2022-11-16T14:09:00Z">
              <w:r w:rsidRPr="006B6398" w:rsidDel="00476400">
                <w:rPr>
                  <w:rFonts w:ascii="Arial" w:hAnsi="Arial"/>
                  <w:sz w:val="18"/>
                  <w:lang w:eastAsia="ko-KR"/>
                </w:rPr>
                <w:delText xml:space="preserve">the measured neighbour </w:delText>
              </w:r>
            </w:del>
            <w:r w:rsidRPr="006B6398">
              <w:rPr>
                <w:rFonts w:ascii="Arial" w:hAnsi="Arial"/>
                <w:sz w:val="18"/>
                <w:lang w:eastAsia="ko-KR"/>
              </w:rPr>
              <w:t xml:space="preserve">resource </w:t>
            </w:r>
            <w:proofErr w:type="spellStart"/>
            <w:r w:rsidRPr="006B6398">
              <w:rPr>
                <w:rFonts w:ascii="Arial" w:hAnsi="Arial"/>
                <w:sz w:val="18"/>
                <w:lang w:eastAsia="ko-KR"/>
              </w:rPr>
              <w:t>i</w:t>
            </w:r>
            <w:proofErr w:type="spellEnd"/>
            <w:r w:rsidRPr="006B6398">
              <w:rPr>
                <w:rFonts w:ascii="Arial" w:hAnsi="Arial"/>
                <w:sz w:val="18"/>
                <w:lang w:eastAsia="ko-KR"/>
              </w:rPr>
              <w:t>.</w:t>
            </w:r>
          </w:p>
          <w:p w14:paraId="70A3F91A" w14:textId="3BB9ABD3"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 xml:space="preserve">NOTE 2: </w:t>
            </w:r>
            <w:r w:rsidRPr="006B6398">
              <w:rPr>
                <w:rFonts w:ascii="Arial" w:hAnsi="Arial"/>
                <w:sz w:val="18"/>
                <w:lang w:eastAsia="ko-KR"/>
              </w:rPr>
              <w:tab/>
              <w:t xml:space="preserve">Minimum number of PRS resource repetitions among </w:t>
            </w:r>
            <w:del w:id="74" w:author="Huawei-105" w:date="2022-11-16T14:09:00Z">
              <w:r w:rsidRPr="006B6398" w:rsidDel="00476400">
                <w:rPr>
                  <w:rFonts w:ascii="Arial" w:hAnsi="Arial"/>
                  <w:sz w:val="18"/>
                  <w:lang w:eastAsia="ko-KR"/>
                </w:rPr>
                <w:delText xml:space="preserve">the reference </w:delText>
              </w:r>
            </w:del>
            <w:r w:rsidRPr="006B6398">
              <w:rPr>
                <w:rFonts w:ascii="Arial" w:hAnsi="Arial"/>
                <w:sz w:val="18"/>
                <w:lang w:eastAsia="ko-KR"/>
              </w:rPr>
              <w:t xml:space="preserve">resource </w:t>
            </w:r>
            <w:ins w:id="75" w:author="Huawei-105" w:date="2022-11-16T14:09:00Z">
              <w:r w:rsidR="00476400">
                <w:rPr>
                  <w:rFonts w:ascii="Arial" w:hAnsi="Arial"/>
                  <w:sz w:val="18"/>
                  <w:lang w:eastAsia="ko-KR"/>
                </w:rPr>
                <w:t xml:space="preserve">j </w:t>
              </w:r>
            </w:ins>
            <w:r w:rsidRPr="006B6398">
              <w:rPr>
                <w:rFonts w:ascii="Arial" w:hAnsi="Arial"/>
                <w:sz w:val="18"/>
                <w:lang w:eastAsia="ko-KR"/>
              </w:rPr>
              <w:t xml:space="preserve">and </w:t>
            </w:r>
            <w:del w:id="76" w:author="Huawei-105" w:date="2022-11-16T14:09:00Z">
              <w:r w:rsidRPr="006B6398" w:rsidDel="00476400">
                <w:rPr>
                  <w:rFonts w:ascii="Arial" w:hAnsi="Arial"/>
                  <w:sz w:val="18"/>
                  <w:lang w:eastAsia="ko-KR"/>
                </w:rPr>
                <w:delText xml:space="preserve">the measured neighbour </w:delText>
              </w:r>
            </w:del>
            <w:r w:rsidRPr="006B6398">
              <w:rPr>
                <w:rFonts w:ascii="Arial" w:hAnsi="Arial"/>
                <w:sz w:val="18"/>
                <w:lang w:eastAsia="ko-KR"/>
              </w:rPr>
              <w:t xml:space="preserve">resource </w:t>
            </w:r>
            <w:proofErr w:type="spellStart"/>
            <w:r w:rsidRPr="006B6398">
              <w:rPr>
                <w:rFonts w:ascii="Arial" w:hAnsi="Arial"/>
                <w:sz w:val="18"/>
                <w:lang w:eastAsia="ko-KR"/>
              </w:rPr>
              <w:t>i</w:t>
            </w:r>
            <w:proofErr w:type="spellEnd"/>
            <w:r w:rsidRPr="006B6398">
              <w:rPr>
                <w:rFonts w:ascii="Arial" w:hAnsi="Arial"/>
                <w:sz w:val="18"/>
                <w:lang w:eastAsia="ko-KR"/>
              </w:rPr>
              <w:t xml:space="preserve">. </w:t>
            </w:r>
            <m:oMath>
              <m:sSubSup>
                <m:sSubSupPr>
                  <m:ctrlPr>
                    <w:rPr>
                      <w:rFonts w:ascii="Cambria Math" w:eastAsia="等线" w:hAnsi="Cambria Math"/>
                      <w:i/>
                      <w:sz w:val="18"/>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等线" w:hAnsi="Cambria Math"/>
                      <w:sz w:val="18"/>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等线" w:hAnsi="Cambria Math"/>
                      <w:i/>
                      <w:sz w:val="18"/>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B6398">
              <w:rPr>
                <w:rFonts w:ascii="Arial" w:hAnsi="Arial"/>
                <w:b/>
                <w:bCs/>
                <w:sz w:val="18"/>
                <w:lang w:eastAsia="ko-KR"/>
              </w:rPr>
              <w:t xml:space="preserve"> </w:t>
            </w:r>
            <w:r w:rsidRPr="006B6398">
              <w:rPr>
                <w:rFonts w:ascii="Arial" w:hAnsi="Arial"/>
                <w:sz w:val="18"/>
                <w:lang w:eastAsia="ko-KR"/>
              </w:rPr>
              <w:t xml:space="preserve">are configured by higher layer parameter </w:t>
            </w:r>
            <w:r w:rsidRPr="006B6398">
              <w:rPr>
                <w:rFonts w:ascii="Arial" w:hAnsi="Arial"/>
                <w:i/>
                <w:sz w:val="18"/>
                <w:lang w:eastAsia="ko-KR"/>
              </w:rPr>
              <w:t>dl-PRS-</w:t>
            </w:r>
            <w:proofErr w:type="spellStart"/>
            <w:r w:rsidRPr="006B6398">
              <w:rPr>
                <w:rFonts w:ascii="Arial" w:hAnsi="Arial"/>
                <w:i/>
                <w:sz w:val="18"/>
                <w:lang w:eastAsia="ko-KR"/>
              </w:rPr>
              <w:t>ResourceRepetitionFactor</w:t>
            </w:r>
            <w:proofErr w:type="spellEnd"/>
            <w:r w:rsidRPr="006B6398">
              <w:rPr>
                <w:rFonts w:ascii="Arial" w:hAnsi="Arial"/>
                <w:i/>
                <w:sz w:val="18"/>
                <w:lang w:eastAsia="ko-KR"/>
              </w:rPr>
              <w:t>, dl-PRS-</w:t>
            </w:r>
            <w:proofErr w:type="spellStart"/>
            <w:r w:rsidRPr="006B6398">
              <w:rPr>
                <w:rFonts w:ascii="Arial" w:hAnsi="Arial"/>
                <w:i/>
                <w:sz w:val="18"/>
                <w:lang w:eastAsia="ko-KR"/>
              </w:rPr>
              <w:t>NumSymbols</w:t>
            </w:r>
            <w:proofErr w:type="spellEnd"/>
            <w:r w:rsidRPr="006B6398">
              <w:rPr>
                <w:rFonts w:ascii="Arial" w:hAnsi="Arial"/>
                <w:i/>
                <w:sz w:val="18"/>
                <w:lang w:eastAsia="ko-KR"/>
              </w:rPr>
              <w:t xml:space="preserve"> and dl-PRS-</w:t>
            </w:r>
            <w:proofErr w:type="spellStart"/>
            <w:r w:rsidRPr="006B6398">
              <w:rPr>
                <w:rFonts w:ascii="Arial" w:hAnsi="Arial"/>
                <w:i/>
                <w:sz w:val="18"/>
                <w:lang w:eastAsia="ko-KR"/>
              </w:rPr>
              <w:t>CombSizeN</w:t>
            </w:r>
            <w:r w:rsidRPr="006B6398">
              <w:rPr>
                <w:rFonts w:ascii="Arial" w:hAnsi="Arial"/>
                <w:iCs/>
                <w:sz w:val="18"/>
                <w:lang w:eastAsia="ko-KR"/>
              </w:rPr>
              <w:t>defined</w:t>
            </w:r>
            <w:proofErr w:type="spellEnd"/>
            <w:r w:rsidRPr="006B6398">
              <w:rPr>
                <w:rFonts w:ascii="Arial" w:hAnsi="Arial"/>
                <w:iCs/>
                <w:sz w:val="18"/>
                <w:lang w:eastAsia="ko-KR"/>
              </w:rPr>
              <w:t xml:space="preserve"> in TS 37.355 [34], respectively</w:t>
            </w:r>
            <w:r w:rsidRPr="006B6398">
              <w:rPr>
                <w:rFonts w:ascii="Arial" w:hAnsi="Arial"/>
                <w:sz w:val="18"/>
                <w:lang w:eastAsia="ko-KR"/>
              </w:rPr>
              <w:t>.</w:t>
            </w:r>
          </w:p>
          <w:p w14:paraId="5D9852DB" w14:textId="77777777"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NOTE 3:</w:t>
            </w:r>
            <w:r w:rsidRPr="006B6398">
              <w:rPr>
                <w:rFonts w:ascii="Arial" w:hAnsi="Arial"/>
                <w:sz w:val="18"/>
                <w:lang w:eastAsia="ko-KR"/>
              </w:rPr>
              <w:tab/>
              <w:t>Io is assumed to have constant EPRE across the bandwidth.</w:t>
            </w:r>
          </w:p>
          <w:p w14:paraId="37AF7181" w14:textId="77777777"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NOTE 4:</w:t>
            </w:r>
            <w:r w:rsidRPr="006B6398">
              <w:rPr>
                <w:rFonts w:ascii="Arial" w:hAnsi="Arial"/>
                <w:sz w:val="18"/>
                <w:lang w:eastAsia="ko-KR"/>
              </w:rPr>
              <w:tab/>
            </w:r>
            <w:proofErr w:type="spellStart"/>
            <w:r w:rsidRPr="006B6398">
              <w:rPr>
                <w:rFonts w:ascii="Arial" w:hAnsi="Arial"/>
                <w:sz w:val="18"/>
                <w:lang w:eastAsia="ko-KR"/>
              </w:rPr>
              <w:t>Tc</w:t>
            </w:r>
            <w:proofErr w:type="spellEnd"/>
            <w:r w:rsidRPr="006B6398">
              <w:rPr>
                <w:rFonts w:ascii="Arial" w:hAnsi="Arial"/>
                <w:sz w:val="18"/>
                <w:lang w:eastAsia="ko-KR"/>
              </w:rPr>
              <w:t xml:space="preserve"> is the basic timing unit defined in TS 38.211 [6].</w:t>
            </w:r>
          </w:p>
          <w:p w14:paraId="60A22273" w14:textId="77777777"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NOTE 5:</w:t>
            </w:r>
            <w:r w:rsidRPr="006B6398">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p>
          <w:p w14:paraId="471085A5" w14:textId="77777777" w:rsidR="006F3904" w:rsidRPr="006B6398" w:rsidRDefault="006F3904" w:rsidP="00D55FD7">
            <w:pPr>
              <w:keepNext/>
              <w:keepLines/>
              <w:spacing w:after="0"/>
              <w:ind w:left="851" w:hanging="851"/>
              <w:rPr>
                <w:rFonts w:ascii="Arial" w:hAnsi="Arial"/>
                <w:sz w:val="18"/>
                <w:lang w:eastAsia="ko-KR"/>
              </w:rPr>
            </w:pPr>
            <w:r w:rsidRPr="006B6398">
              <w:rPr>
                <w:rFonts w:ascii="Arial" w:hAnsi="Arial"/>
                <w:sz w:val="18"/>
                <w:lang w:eastAsia="ko-KR"/>
              </w:rPr>
              <w:t>NOTE 6:</w:t>
            </w:r>
            <w:r w:rsidRPr="006B6398">
              <w:rPr>
                <w:rFonts w:ascii="Arial" w:hAnsi="Arial"/>
                <w:sz w:val="18"/>
                <w:lang w:eastAsia="ko-KR"/>
              </w:rPr>
              <w:tab/>
            </w:r>
            <w:r w:rsidRPr="006B6398">
              <w:rPr>
                <w:rFonts w:ascii="Arial" w:hAnsi="Arial" w:hint="eastAsia"/>
                <w:sz w:val="18"/>
                <w:lang w:val="en-US"/>
              </w:rPr>
              <w:t>Δ</w:t>
            </w:r>
            <w:r w:rsidRPr="006B6398">
              <w:rPr>
                <w:rFonts w:ascii="Arial" w:hAnsi="Arial"/>
                <w:sz w:val="18"/>
              </w:rPr>
              <w:t xml:space="preserve"> is the applicable timing error </w:t>
            </w:r>
            <w:proofErr w:type="spellStart"/>
            <w:r w:rsidRPr="006B6398">
              <w:rPr>
                <w:rFonts w:ascii="Arial" w:hAnsi="Arial"/>
                <w:sz w:val="18"/>
              </w:rPr>
              <w:t>marign</w:t>
            </w:r>
            <w:proofErr w:type="spellEnd"/>
            <w:r w:rsidRPr="006B6398">
              <w:rPr>
                <w:rFonts w:ascii="Arial" w:hAnsi="Arial"/>
                <w:sz w:val="18"/>
              </w:rPr>
              <w:t xml:space="preserve"> which can be selected by the UE from  the pre-defined values ({</w:t>
            </w:r>
            <w:r w:rsidRPr="006B6398">
              <w:rPr>
                <w:rFonts w:ascii="Arial" w:eastAsia="等线" w:hAnsi="Arial"/>
                <w:bCs/>
                <w:sz w:val="18"/>
                <w:lang w:eastAsia="zh-CN"/>
              </w:rPr>
              <w:t xml:space="preserve">1/2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16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24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32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48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64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80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96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 xml:space="preserve">, 128 </w:t>
            </w:r>
            <w:proofErr w:type="spellStart"/>
            <w:r w:rsidRPr="006B6398">
              <w:rPr>
                <w:rFonts w:ascii="Arial" w:eastAsia="等线" w:hAnsi="Arial"/>
                <w:bCs/>
                <w:sz w:val="18"/>
                <w:lang w:eastAsia="zh-CN"/>
              </w:rPr>
              <w:t>Tc</w:t>
            </w:r>
            <w:proofErr w:type="spellEnd"/>
            <w:r w:rsidRPr="006B6398">
              <w:rPr>
                <w:rFonts w:ascii="Arial" w:eastAsia="等线" w:hAnsi="Arial"/>
                <w:bCs/>
                <w:sz w:val="18"/>
                <w:lang w:eastAsia="zh-CN"/>
              </w:rPr>
              <w:t>.}</w:t>
            </w:r>
            <w:r w:rsidRPr="006B6398">
              <w:rPr>
                <w:rFonts w:ascii="Arial" w:hAnsi="Arial"/>
                <w:sz w:val="18"/>
              </w:rPr>
              <w:t xml:space="preserve"> ).</w:t>
            </w:r>
            <w:r w:rsidRPr="006B6398">
              <w:rPr>
                <w:rFonts w:ascii="Arial" w:hAnsi="Arial"/>
                <w:sz w:val="18"/>
                <w:lang w:eastAsia="ko-KR"/>
              </w:rPr>
              <w:t>.</w:t>
            </w:r>
          </w:p>
        </w:tc>
      </w:tr>
    </w:tbl>
    <w:p w14:paraId="45E371C9" w14:textId="77777777" w:rsidR="006F3904" w:rsidRDefault="006F3904" w:rsidP="006F3904"/>
    <w:p w14:paraId="4190F54D" w14:textId="77777777" w:rsidR="006F3904" w:rsidRDefault="006F3904" w:rsidP="006F3904">
      <w:r>
        <w:t>The accuracy requirements in Table 10.1.25.2-4 for FR2 are valid under the following conditions:</w:t>
      </w:r>
    </w:p>
    <w:p w14:paraId="711F572C" w14:textId="77777777" w:rsidR="006F3904" w:rsidRDefault="006F3904" w:rsidP="006F3904">
      <w:r>
        <w:t>Conditions defined in clause 7.3 of TS 38.101-2 [19] for reference sensitivity are fulfilled.</w:t>
      </w:r>
    </w:p>
    <w:p w14:paraId="5A6028C5" w14:textId="77777777" w:rsidR="006F3904" w:rsidRDefault="006F3904" w:rsidP="006F3904">
      <w:pPr>
        <w:pStyle w:val="B10"/>
      </w:pPr>
      <w:proofErr w:type="spellStart"/>
      <w:r>
        <w:t>PRP|</w:t>
      </w:r>
      <w:r>
        <w:rPr>
          <w:vertAlign w:val="subscript"/>
        </w:rPr>
        <w:t>dBm</w:t>
      </w:r>
      <w:proofErr w:type="spellEnd"/>
      <w:r>
        <w:t xml:space="preserve"> according to Annex B.2.14 for a corresponding Band.</w:t>
      </w:r>
    </w:p>
    <w:p w14:paraId="3608FC16" w14:textId="77777777" w:rsidR="006F3904" w:rsidRDefault="006F3904" w:rsidP="006F3904">
      <w:r>
        <w:t>Fading propagation condition.</w:t>
      </w:r>
    </w:p>
    <w:p w14:paraId="11BBAEC3" w14:textId="77777777" w:rsidR="006F3904" w:rsidRPr="00DD4741" w:rsidRDefault="006F3904" w:rsidP="006F3904">
      <w:pPr>
        <w:keepNext/>
        <w:keepLines/>
        <w:spacing w:before="60"/>
        <w:jc w:val="center"/>
        <w:rPr>
          <w:rFonts w:ascii="Arial" w:hAnsi="Arial" w:cs="Arial"/>
          <w:b/>
        </w:rPr>
      </w:pPr>
      <w:r w:rsidRPr="00DD4741">
        <w:rPr>
          <w:rFonts w:ascii="Arial" w:hAnsi="Arial" w:cs="Arial"/>
          <w:b/>
          <w:lang w:val="en-US"/>
        </w:rPr>
        <w:t>Table 10.1.25.2-4: UE Rx-</w:t>
      </w:r>
      <w:proofErr w:type="spellStart"/>
      <w:r w:rsidRPr="00DD4741">
        <w:rPr>
          <w:rFonts w:ascii="Arial" w:hAnsi="Arial" w:cs="Arial"/>
          <w:b/>
          <w:lang w:val="en-US"/>
        </w:rPr>
        <w:t>Tx</w:t>
      </w:r>
      <w:proofErr w:type="spellEnd"/>
      <w:r w:rsidRPr="00DD4741">
        <w:rPr>
          <w:rFonts w:ascii="Arial" w:hAnsi="Arial" w:cs="Arial"/>
          <w:b/>
          <w:lang w:val="en-US"/>
        </w:rPr>
        <w:t xml:space="preserve">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6F3904" w:rsidRPr="006A7330" w14:paraId="591C4472" w14:textId="77777777" w:rsidTr="00D55FD7">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2C2F5A"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2217899"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Conditions</w:t>
            </w:r>
          </w:p>
        </w:tc>
      </w:tr>
      <w:tr w:rsidR="006F3904" w:rsidRPr="006A7330" w14:paraId="645EDAB2" w14:textId="77777777" w:rsidTr="00D55FD7">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C7AB278" w14:textId="77777777" w:rsidR="006F3904" w:rsidRPr="006A7330" w:rsidRDefault="006F3904" w:rsidP="00D55FD7">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1D6308"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 xml:space="preserve">PRS </w:t>
            </w:r>
            <w:proofErr w:type="spellStart"/>
            <w:r w:rsidRPr="006A7330">
              <w:rPr>
                <w:rFonts w:ascii="Arial" w:hAnsi="Arial"/>
                <w:b/>
                <w:sz w:val="18"/>
                <w:lang w:eastAsia="ko-KR"/>
              </w:rPr>
              <w:t>Ês</w:t>
            </w:r>
            <w:proofErr w:type="spellEnd"/>
            <w:r w:rsidRPr="006A7330">
              <w:rPr>
                <w:rFonts w:ascii="Arial" w:hAnsi="Arial"/>
                <w:b/>
                <w:sz w:val="18"/>
                <w:lang w:eastAsia="ko-KR"/>
              </w:rPr>
              <w:t>/</w:t>
            </w:r>
            <w:proofErr w:type="spellStart"/>
            <w:r w:rsidRPr="006A7330">
              <w:rPr>
                <w:rFonts w:ascii="Arial" w:hAnsi="Arial"/>
                <w:b/>
                <w:sz w:val="18"/>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46D2802"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AA4C989" w14:textId="77777777" w:rsidR="006F3904" w:rsidRPr="006A7330" w:rsidRDefault="006F3904" w:rsidP="00D55FD7">
            <w:pPr>
              <w:keepNext/>
              <w:keepLines/>
              <w:jc w:val="center"/>
              <w:rPr>
                <w:rFonts w:ascii="Arial" w:hAnsi="Arial"/>
                <w:b/>
                <w:sz w:val="18"/>
                <w:lang w:eastAsia="ko-KR"/>
              </w:rPr>
            </w:pPr>
          </w:p>
          <w:p w14:paraId="1ED493CB"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C369282" w14:textId="77777777" w:rsidR="006F3904" w:rsidRPr="006A7330" w:rsidRDefault="006F3904" w:rsidP="00D55FD7">
            <w:pPr>
              <w:keepNext/>
              <w:keepLines/>
              <w:jc w:val="center"/>
              <w:rPr>
                <w:rFonts w:ascii="Arial" w:hAnsi="Arial"/>
                <w:b/>
                <w:sz w:val="18"/>
              </w:rPr>
            </w:pPr>
            <w:r w:rsidRPr="006A7330">
              <w:rPr>
                <w:rFonts w:ascii="Arial" w:hAnsi="Arial"/>
                <w:b/>
                <w:sz w:val="18"/>
              </w:rPr>
              <w:t>PRS resource repetition</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6A7330">
              <w:rPr>
                <w:rFonts w:ascii="Arial" w:hAnsi="Arial"/>
                <w:b/>
                <w:sz w:val="18"/>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349F752C"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Io</w:t>
            </w:r>
            <w:r w:rsidRPr="006A7330">
              <w:rPr>
                <w:rFonts w:ascii="Arial" w:hAnsi="Arial"/>
                <w:b/>
                <w:sz w:val="18"/>
                <w:vertAlign w:val="superscript"/>
              </w:rPr>
              <w:t>Note</w:t>
            </w:r>
            <w:proofErr w:type="spellEnd"/>
            <w:r w:rsidRPr="006A7330">
              <w:rPr>
                <w:rFonts w:ascii="Arial" w:hAnsi="Arial"/>
                <w:b/>
                <w:sz w:val="18"/>
                <w:vertAlign w:val="superscript"/>
              </w:rPr>
              <w:t xml:space="preserve"> 4</w:t>
            </w:r>
            <w:r w:rsidRPr="006A7330">
              <w:rPr>
                <w:rFonts w:ascii="Arial" w:hAnsi="Arial"/>
                <w:b/>
                <w:sz w:val="18"/>
                <w:lang w:eastAsia="ko-KR"/>
              </w:rPr>
              <w:t xml:space="preserve"> range</w:t>
            </w:r>
          </w:p>
        </w:tc>
      </w:tr>
      <w:tr w:rsidR="006F3904" w:rsidRPr="006A7330" w14:paraId="7E257838" w14:textId="77777777" w:rsidTr="00D55FD7">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5F8C3F8" w14:textId="77777777" w:rsidR="006F3904" w:rsidRPr="006A7330" w:rsidRDefault="006F3904" w:rsidP="00D55FD7">
            <w:pPr>
              <w:rPr>
                <w:rFonts w:ascii="Arial" w:hAnsi="Arial"/>
                <w:b/>
                <w:sz w:val="18"/>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5382CABF" w14:textId="77777777" w:rsidR="006F3904" w:rsidRPr="006A7330" w:rsidRDefault="006F3904" w:rsidP="00D55FD7">
            <w:pPr>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BA8F06E" w14:textId="77777777" w:rsidR="006F3904" w:rsidRPr="006A7330" w:rsidRDefault="006F3904" w:rsidP="00D55FD7">
            <w:pPr>
              <w:rPr>
                <w:rFonts w:ascii="Arial" w:hAnsi="Arial"/>
                <w:b/>
                <w:sz w:val="18"/>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B1C8D24" w14:textId="77777777" w:rsidR="006F3904" w:rsidRPr="006A7330" w:rsidRDefault="006F3904" w:rsidP="00D55FD7">
            <w:pPr>
              <w:rPr>
                <w:rFonts w:ascii="Arial" w:hAnsi="Arial"/>
                <w:b/>
                <w:sz w:val="18"/>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15F8E79" w14:textId="77777777" w:rsidR="006F3904" w:rsidRPr="006A7330" w:rsidRDefault="006F3904" w:rsidP="00D55FD7">
            <w:pPr>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9E97D1E"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Minimum</w:t>
            </w:r>
            <w:r w:rsidRPr="006A7330">
              <w:rPr>
                <w:rFonts w:ascii="Arial" w:hAnsi="Arial"/>
                <w:b/>
                <w:sz w:val="18"/>
                <w:lang w:eastAsia="ko-KR"/>
              </w:rPr>
              <w:br/>
            </w:r>
            <w:proofErr w:type="spellStart"/>
            <w:r w:rsidRPr="006A7330">
              <w:rPr>
                <w:rFonts w:ascii="Arial" w:hAnsi="Arial"/>
                <w:b/>
                <w:sz w:val="18"/>
                <w:lang w:eastAsia="ko-KR"/>
              </w:rPr>
              <w:t>Io</w:t>
            </w:r>
            <w:r w:rsidRPr="006A7330">
              <w:rPr>
                <w:rFonts w:ascii="Arial" w:hAnsi="Arial"/>
                <w:b/>
                <w:sz w:val="18"/>
                <w:vertAlign w:val="superscript"/>
                <w:lang w:eastAsia="ko-KR"/>
              </w:rPr>
              <w:t>Note</w:t>
            </w:r>
            <w:proofErr w:type="spellEnd"/>
            <w:r w:rsidRPr="006A7330">
              <w:rPr>
                <w:rFonts w:ascii="Arial" w:hAnsi="Arial"/>
                <w:b/>
                <w:sz w:val="18"/>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D71B47A"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Maximum</w:t>
            </w:r>
            <w:r w:rsidRPr="006A7330">
              <w:rPr>
                <w:rFonts w:ascii="Arial" w:hAnsi="Arial"/>
                <w:b/>
                <w:sz w:val="18"/>
                <w:lang w:eastAsia="ko-KR"/>
              </w:rPr>
              <w:br/>
              <w:t>Io</w:t>
            </w:r>
          </w:p>
        </w:tc>
      </w:tr>
      <w:tr w:rsidR="006F3904" w:rsidRPr="006A7330" w14:paraId="1CFF08CC" w14:textId="77777777" w:rsidTr="00D55FD7">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E81FC9E"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lastRenderedPageBreak/>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5BC53867"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38119CC3" w14:textId="77777777" w:rsidR="006F3904" w:rsidRPr="006A7330" w:rsidRDefault="006F3904" w:rsidP="00D55FD7">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6B7BA69" w14:textId="77777777" w:rsidR="006F3904" w:rsidRPr="006A7330" w:rsidRDefault="006F3904" w:rsidP="00D55FD7">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21771242" w14:textId="77777777" w:rsidR="006F3904" w:rsidRPr="006A7330" w:rsidRDefault="006F3904" w:rsidP="00D55FD7">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700425B8"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 xml:space="preserve">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A280970" w14:textId="77777777" w:rsidR="006F3904" w:rsidRPr="006A7330" w:rsidRDefault="006F3904" w:rsidP="00D55FD7">
            <w:pPr>
              <w:keepNext/>
              <w:keepLines/>
              <w:jc w:val="center"/>
              <w:rPr>
                <w:rFonts w:ascii="Arial" w:hAnsi="Arial"/>
                <w:b/>
                <w:sz w:val="18"/>
                <w:lang w:eastAsia="ko-KR"/>
              </w:rPr>
            </w:pPr>
            <w:proofErr w:type="spellStart"/>
            <w:r w:rsidRPr="006A7330">
              <w:rPr>
                <w:rFonts w:ascii="Arial" w:hAnsi="Arial"/>
                <w:b/>
                <w:sz w:val="18"/>
                <w:lang w:eastAsia="ko-KR"/>
              </w:rPr>
              <w:t>dBm</w:t>
            </w:r>
            <w:proofErr w:type="spellEnd"/>
            <w:r w:rsidRPr="006A7330">
              <w:rPr>
                <w:rFonts w:ascii="Arial" w:hAnsi="Arial"/>
                <w:b/>
                <w:sz w:val="18"/>
                <w:lang w:eastAsia="ko-KR"/>
              </w:rPr>
              <w:t>/</w:t>
            </w:r>
            <w:proofErr w:type="spellStart"/>
            <w:r w:rsidRPr="006A7330">
              <w:rPr>
                <w:rFonts w:ascii="Arial" w:hAnsi="Arial"/>
                <w:b/>
                <w:sz w:val="18"/>
                <w:lang w:eastAsia="ko-KR"/>
              </w:rPr>
              <w:t>BW</w:t>
            </w:r>
            <w:r w:rsidRPr="006A7330">
              <w:rPr>
                <w:rFonts w:ascii="Arial" w:hAnsi="Arial"/>
                <w:b/>
                <w:sz w:val="18"/>
                <w:vertAlign w:val="subscript"/>
                <w:lang w:eastAsia="ko-KR"/>
              </w:rPr>
              <w:t>Channel</w:t>
            </w:r>
            <w:proofErr w:type="spellEnd"/>
          </w:p>
        </w:tc>
      </w:tr>
      <w:tr w:rsidR="006F3904" w:rsidRPr="006A7330" w14:paraId="2815410B"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7F013E4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6DBFA852"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-3</w:t>
            </w:r>
          </w:p>
        </w:tc>
        <w:tc>
          <w:tcPr>
            <w:tcW w:w="1133" w:type="dxa"/>
            <w:tcBorders>
              <w:top w:val="single" w:sz="6" w:space="0" w:color="auto"/>
              <w:left w:val="single" w:sz="6" w:space="0" w:color="auto"/>
              <w:bottom w:val="nil"/>
              <w:right w:val="single" w:sz="6" w:space="0" w:color="auto"/>
            </w:tcBorders>
            <w:hideMark/>
          </w:tcPr>
          <w:p w14:paraId="6CA9535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36EF0CB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0BC6C54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38B32F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E2F4FC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082CCADA"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526D074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BBC34A9"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3E3D0E6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475DC162"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72D0A92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49F58A1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BBE8CC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2796FA"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96EC52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698ED065"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DA15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1F842B21"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C77494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742529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4668A24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270457CE"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04D7CC5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[61+</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65C6DF13"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968C1F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62E5969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CCFF13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66495C"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sz w:val="18"/>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F1941F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-50</w:t>
            </w:r>
          </w:p>
        </w:tc>
      </w:tr>
      <w:tr w:rsidR="006F3904" w:rsidRPr="006A7330" w14:paraId="2A0ECAF6"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CA940B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[64+</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3424A63D"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7D0A527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009A28E"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5CADCB7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1263A90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458B46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7D0D1513"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48D018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[55+</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008080CC"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5CD9C30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291C2190"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374068D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D026CD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116A6E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004B8D2"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79EE661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[92+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single" w:sz="6" w:space="0" w:color="auto"/>
              <w:left w:val="single" w:sz="6" w:space="0" w:color="auto"/>
              <w:bottom w:val="nil"/>
              <w:right w:val="single" w:sz="6" w:space="0" w:color="auto"/>
            </w:tcBorders>
            <w:vAlign w:val="center"/>
            <w:hideMark/>
          </w:tcPr>
          <w:p w14:paraId="49CFB203" w14:textId="77777777" w:rsidR="006F3904" w:rsidRPr="006A7330" w:rsidRDefault="006F3904" w:rsidP="00D55FD7">
            <w:pPr>
              <w:keepNext/>
              <w:keepLines/>
              <w:jc w:val="center"/>
              <w:rPr>
                <w:rFonts w:ascii="Arial" w:hAnsi="Arial" w:cs="Arial"/>
                <w:sz w:val="18"/>
                <w:szCs w:val="18"/>
                <w:lang w:val="sv-SE" w:eastAsia="ko-KR"/>
              </w:rPr>
            </w:pPr>
            <w:r w:rsidRPr="006A7330">
              <w:rPr>
                <w:rFonts w:ascii="Arial" w:hAnsi="Arial" w:cs="Arial"/>
                <w:sz w:val="18"/>
                <w:szCs w:val="18"/>
                <w:lang w:val="sv-SE" w:eastAsia="ko-KR"/>
              </w:rPr>
              <w:t>-13</w:t>
            </w:r>
          </w:p>
        </w:tc>
        <w:tc>
          <w:tcPr>
            <w:tcW w:w="1133" w:type="dxa"/>
            <w:tcBorders>
              <w:top w:val="single" w:sz="6" w:space="0" w:color="auto"/>
              <w:left w:val="single" w:sz="6" w:space="0" w:color="auto"/>
              <w:bottom w:val="nil"/>
              <w:right w:val="single" w:sz="6" w:space="0" w:color="auto"/>
            </w:tcBorders>
            <w:hideMark/>
          </w:tcPr>
          <w:p w14:paraId="3FECEA5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24]</w:t>
            </w:r>
          </w:p>
        </w:tc>
        <w:tc>
          <w:tcPr>
            <w:tcW w:w="845" w:type="dxa"/>
            <w:tcBorders>
              <w:top w:val="single" w:sz="6" w:space="0" w:color="auto"/>
              <w:left w:val="single" w:sz="6" w:space="0" w:color="auto"/>
              <w:bottom w:val="nil"/>
              <w:right w:val="single" w:sz="6" w:space="0" w:color="auto"/>
            </w:tcBorders>
            <w:hideMark/>
          </w:tcPr>
          <w:p w14:paraId="7EE6EFD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7C8CA61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≥[4]</w:t>
            </w:r>
          </w:p>
        </w:tc>
        <w:tc>
          <w:tcPr>
            <w:tcW w:w="3258" w:type="dxa"/>
            <w:tcBorders>
              <w:top w:val="single" w:sz="4" w:space="0" w:color="auto"/>
              <w:left w:val="single" w:sz="4" w:space="0" w:color="auto"/>
              <w:bottom w:val="single" w:sz="4" w:space="0" w:color="auto"/>
              <w:right w:val="single" w:sz="4" w:space="0" w:color="auto"/>
            </w:tcBorders>
            <w:hideMark/>
          </w:tcPr>
          <w:p w14:paraId="3ACD5C4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35932F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9F649C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103325A3"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[70+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15378D6C"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F392C5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1F670A15"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4EFA8080"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7B20832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954EC3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09CC321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87A1F2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[57+</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vMerge w:val="restart"/>
            <w:tcBorders>
              <w:top w:val="nil"/>
              <w:left w:val="single" w:sz="6" w:space="0" w:color="auto"/>
              <w:bottom w:val="nil"/>
              <w:right w:val="single" w:sz="6" w:space="0" w:color="auto"/>
            </w:tcBorders>
            <w:vAlign w:val="center"/>
          </w:tcPr>
          <w:p w14:paraId="400AFC28"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0078593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132]</w:t>
            </w:r>
          </w:p>
        </w:tc>
        <w:tc>
          <w:tcPr>
            <w:tcW w:w="845" w:type="dxa"/>
            <w:tcBorders>
              <w:top w:val="nil"/>
              <w:left w:val="single" w:sz="6" w:space="0" w:color="auto"/>
              <w:bottom w:val="nil"/>
              <w:right w:val="single" w:sz="6" w:space="0" w:color="auto"/>
            </w:tcBorders>
          </w:tcPr>
          <w:p w14:paraId="24031575"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255ADCC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9D3C6BF"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C7C5B6D"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758F87D"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79AB45AB"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[60+</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9067" w:type="dxa"/>
            <w:vMerge/>
            <w:tcBorders>
              <w:top w:val="nil"/>
              <w:left w:val="single" w:sz="6" w:space="0" w:color="auto"/>
              <w:bottom w:val="nil"/>
              <w:right w:val="single" w:sz="6" w:space="0" w:color="auto"/>
            </w:tcBorders>
            <w:vAlign w:val="center"/>
            <w:hideMark/>
          </w:tcPr>
          <w:p w14:paraId="3A9CA7BC" w14:textId="77777777" w:rsidR="006F3904" w:rsidRPr="006A7330" w:rsidRDefault="006F3904" w:rsidP="00D55FD7">
            <w:pP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6DB9F74"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32]</w:t>
            </w:r>
          </w:p>
        </w:tc>
        <w:tc>
          <w:tcPr>
            <w:tcW w:w="845" w:type="dxa"/>
            <w:tcBorders>
              <w:top w:val="single" w:sz="6" w:space="0" w:color="auto"/>
              <w:left w:val="single" w:sz="6" w:space="0" w:color="auto"/>
              <w:bottom w:val="nil"/>
              <w:right w:val="single" w:sz="6" w:space="0" w:color="auto"/>
            </w:tcBorders>
            <w:hideMark/>
          </w:tcPr>
          <w:p w14:paraId="5280FBE8"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394CDA2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545A196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1F8E763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46229B0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6B41A036"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[66+</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FAC186D"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1831DB27"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64]</w:t>
            </w:r>
          </w:p>
        </w:tc>
        <w:tc>
          <w:tcPr>
            <w:tcW w:w="845" w:type="dxa"/>
            <w:tcBorders>
              <w:top w:val="nil"/>
              <w:left w:val="single" w:sz="6" w:space="0" w:color="auto"/>
              <w:bottom w:val="nil"/>
              <w:right w:val="single" w:sz="6" w:space="0" w:color="auto"/>
            </w:tcBorders>
          </w:tcPr>
          <w:p w14:paraId="4BB11A92"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64551DB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3062DF89"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C26589E"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12EE48C9" w14:textId="77777777" w:rsidTr="00D55FD7">
        <w:trPr>
          <w:jc w:val="center"/>
        </w:trPr>
        <w:tc>
          <w:tcPr>
            <w:tcW w:w="1133" w:type="dxa"/>
            <w:tcBorders>
              <w:top w:val="single" w:sz="6" w:space="0" w:color="auto"/>
              <w:left w:val="single" w:sz="4" w:space="0" w:color="auto"/>
              <w:bottom w:val="nil"/>
              <w:right w:val="single" w:sz="6" w:space="0" w:color="auto"/>
            </w:tcBorders>
            <w:hideMark/>
          </w:tcPr>
          <w:p w14:paraId="38A288DA"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 [62+</w:t>
            </w:r>
            <w:r w:rsidRPr="006A7330">
              <w:rPr>
                <w:rFonts w:ascii="Arial" w:hAnsi="Arial" w:cs="Arial"/>
                <w:sz w:val="18"/>
                <w:szCs w:val="18"/>
                <w:lang w:eastAsia="ko-KR"/>
              </w:rPr>
              <w:sym w:font="Symbol" w:char="F064"/>
            </w:r>
            <w:r w:rsidRPr="006A7330">
              <w:rPr>
                <w:rFonts w:ascii="Arial" w:hAnsi="Arial" w:cs="Arial"/>
                <w:sz w:val="18"/>
                <w:szCs w:val="18"/>
                <w:lang w:eastAsia="ko-KR"/>
              </w:rPr>
              <w:t>]</w:t>
            </w:r>
          </w:p>
        </w:tc>
        <w:tc>
          <w:tcPr>
            <w:tcW w:w="851" w:type="dxa"/>
            <w:tcBorders>
              <w:top w:val="nil"/>
              <w:left w:val="single" w:sz="6" w:space="0" w:color="auto"/>
              <w:bottom w:val="nil"/>
              <w:right w:val="single" w:sz="6" w:space="0" w:color="auto"/>
            </w:tcBorders>
            <w:vAlign w:val="center"/>
          </w:tcPr>
          <w:p w14:paraId="4E68F234" w14:textId="77777777" w:rsidR="006F3904" w:rsidRPr="006A7330" w:rsidRDefault="006F3904" w:rsidP="00D55FD7">
            <w:pPr>
              <w:keepNext/>
              <w:keepLines/>
              <w:jc w:val="center"/>
              <w:rPr>
                <w:rFonts w:ascii="Arial" w:hAnsi="Arial" w:cs="Arial"/>
                <w:sz w:val="18"/>
                <w:szCs w:val="18"/>
                <w:lang w:val="sv-SE" w:eastAsia="ko-KR"/>
              </w:rPr>
            </w:pPr>
          </w:p>
        </w:tc>
        <w:tc>
          <w:tcPr>
            <w:tcW w:w="1133" w:type="dxa"/>
            <w:tcBorders>
              <w:top w:val="single" w:sz="6" w:space="0" w:color="auto"/>
              <w:left w:val="single" w:sz="6" w:space="0" w:color="auto"/>
              <w:bottom w:val="nil"/>
              <w:right w:val="single" w:sz="6" w:space="0" w:color="auto"/>
            </w:tcBorders>
            <w:hideMark/>
          </w:tcPr>
          <w:p w14:paraId="2B209B0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Calibri"/>
                <w:sz w:val="18"/>
                <w:lang w:eastAsia="ko-KR"/>
              </w:rPr>
              <w:t>≥[</w:t>
            </w:r>
            <w:r w:rsidRPr="006A7330">
              <w:rPr>
                <w:rFonts w:ascii="Arial" w:hAnsi="Arial"/>
                <w:sz w:val="18"/>
                <w:lang w:eastAsia="ko-KR"/>
              </w:rPr>
              <w:t>128]</w:t>
            </w:r>
          </w:p>
        </w:tc>
        <w:tc>
          <w:tcPr>
            <w:tcW w:w="845" w:type="dxa"/>
            <w:tcBorders>
              <w:top w:val="nil"/>
              <w:left w:val="single" w:sz="6" w:space="0" w:color="auto"/>
              <w:bottom w:val="nil"/>
              <w:right w:val="single" w:sz="6" w:space="0" w:color="auto"/>
            </w:tcBorders>
          </w:tcPr>
          <w:p w14:paraId="1CE7D866" w14:textId="77777777" w:rsidR="006F3904" w:rsidRPr="006A7330" w:rsidRDefault="006F3904" w:rsidP="00D55FD7">
            <w:pPr>
              <w:keepNext/>
              <w:keepLines/>
              <w:jc w:val="center"/>
              <w:rPr>
                <w:rFonts w:ascii="Arial" w:hAnsi="Arial" w:cs="Arial"/>
                <w:sz w:val="18"/>
                <w:szCs w:val="18"/>
                <w:lang w:eastAsia="ko-KR"/>
              </w:rPr>
            </w:pPr>
          </w:p>
        </w:tc>
        <w:tc>
          <w:tcPr>
            <w:tcW w:w="1422" w:type="dxa"/>
            <w:tcBorders>
              <w:top w:val="single" w:sz="6" w:space="0" w:color="auto"/>
              <w:left w:val="single" w:sz="6" w:space="0" w:color="auto"/>
              <w:bottom w:val="nil"/>
              <w:right w:val="single" w:sz="4" w:space="0" w:color="auto"/>
            </w:tcBorders>
            <w:vAlign w:val="center"/>
            <w:hideMark/>
          </w:tcPr>
          <w:p w14:paraId="056582C5"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≥[1]</w:t>
            </w:r>
          </w:p>
        </w:tc>
        <w:tc>
          <w:tcPr>
            <w:tcW w:w="3258" w:type="dxa"/>
            <w:tcBorders>
              <w:top w:val="single" w:sz="4" w:space="0" w:color="auto"/>
              <w:left w:val="single" w:sz="4" w:space="0" w:color="auto"/>
              <w:bottom w:val="single" w:sz="4" w:space="0" w:color="auto"/>
              <w:right w:val="single" w:sz="4" w:space="0" w:color="auto"/>
            </w:tcBorders>
            <w:hideMark/>
          </w:tcPr>
          <w:p w14:paraId="22567E82"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B400AE1" w14:textId="77777777" w:rsidR="006F3904" w:rsidRPr="006A7330" w:rsidRDefault="006F3904" w:rsidP="00D55FD7">
            <w:pPr>
              <w:keepNext/>
              <w:keepLines/>
              <w:jc w:val="center"/>
              <w:rPr>
                <w:rFonts w:ascii="Arial" w:hAnsi="Arial" w:cs="Arial"/>
                <w:sz w:val="18"/>
                <w:szCs w:val="18"/>
                <w:lang w:eastAsia="ko-KR"/>
              </w:rPr>
            </w:pPr>
            <w:r w:rsidRPr="006A7330">
              <w:rPr>
                <w:rFonts w:ascii="Arial" w:hAnsi="Arial" w:cs="Arial"/>
                <w:sz w:val="18"/>
                <w:szCs w:val="18"/>
                <w:lang w:eastAsia="ko-KR"/>
              </w:rPr>
              <w:t>NOTE 6</w:t>
            </w:r>
          </w:p>
        </w:tc>
      </w:tr>
      <w:tr w:rsidR="006F3904" w:rsidRPr="006A7330" w14:paraId="30A37736" w14:textId="77777777" w:rsidTr="00D55FD7">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5A6B01FD"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56381EE0" w14:textId="77777777" w:rsidR="006F3904" w:rsidRPr="006A7330" w:rsidRDefault="006F3904" w:rsidP="00D55FD7">
            <w:pPr>
              <w:pStyle w:val="TAN"/>
              <w:rPr>
                <w:lang w:eastAsia="ko-KR"/>
              </w:rPr>
            </w:pPr>
            <w:r w:rsidRPr="006A7330">
              <w:rPr>
                <w:lang w:eastAsia="ko-KR"/>
              </w:rPr>
              <w:t>NOTE 2:</w:t>
            </w:r>
            <w:r w:rsidRPr="006A7330">
              <w:rPr>
                <w:lang w:eastAsia="ko-KR"/>
              </w:rPr>
              <w:tab/>
              <w:t>NR operating band groups are as defined in Section 3.5.</w:t>
            </w:r>
          </w:p>
          <w:p w14:paraId="42055AA8"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w:t>
            </w:r>
            <w:proofErr w:type="spellStart"/>
            <w:r w:rsidRPr="006A7330">
              <w:rPr>
                <w:i/>
                <w:lang w:eastAsia="ko-KR"/>
              </w:rPr>
              <w:t>ResourceRepetitionFactor</w:t>
            </w:r>
            <w:proofErr w:type="spellEnd"/>
            <w:r w:rsidRPr="006A7330">
              <w:rPr>
                <w:i/>
                <w:lang w:eastAsia="ko-KR"/>
              </w:rPr>
              <w:t>, dl-PRS-</w:t>
            </w:r>
            <w:proofErr w:type="spellStart"/>
            <w:r w:rsidRPr="006A7330">
              <w:rPr>
                <w:i/>
                <w:lang w:eastAsia="ko-KR"/>
              </w:rPr>
              <w:t>NumSymbols</w:t>
            </w:r>
            <w:proofErr w:type="spellEnd"/>
            <w:r w:rsidRPr="006A7330">
              <w:rPr>
                <w:i/>
                <w:lang w:eastAsia="ko-KR"/>
              </w:rPr>
              <w:t xml:space="preserve"> and  dl-PRS-</w:t>
            </w:r>
            <w:proofErr w:type="spellStart"/>
            <w:r w:rsidRPr="006A7330">
              <w:rPr>
                <w:i/>
                <w:lang w:eastAsia="ko-KR"/>
              </w:rPr>
              <w:t>CombSizeN</w:t>
            </w:r>
            <w:r w:rsidRPr="006A7330">
              <w:rPr>
                <w:iCs/>
                <w:lang w:eastAsia="ko-KR"/>
              </w:rPr>
              <w:t>defined</w:t>
            </w:r>
            <w:proofErr w:type="spellEnd"/>
            <w:r w:rsidRPr="006A7330">
              <w:rPr>
                <w:iCs/>
                <w:lang w:eastAsia="ko-KR"/>
              </w:rPr>
              <w:t xml:space="preserve"> in TS 37.355 [34]</w:t>
            </w:r>
            <w:r w:rsidRPr="006A7330">
              <w:rPr>
                <w:iCs/>
                <w:lang w:val="en-US"/>
              </w:rPr>
              <w:t>.</w:t>
            </w:r>
          </w:p>
          <w:p w14:paraId="6273AC5B" w14:textId="77777777" w:rsidR="006F3904" w:rsidRPr="006A7330" w:rsidRDefault="006F3904" w:rsidP="00D55FD7">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AA80A49" w14:textId="77777777" w:rsidR="006F3904" w:rsidRPr="006A7330" w:rsidRDefault="006F3904" w:rsidP="00D55FD7">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r>
            <w:proofErr w:type="spellStart"/>
            <w:r w:rsidRPr="006A7330">
              <w:rPr>
                <w:lang w:eastAsia="ko-KR"/>
              </w:rPr>
              <w:t>Tc</w:t>
            </w:r>
            <w:proofErr w:type="spellEnd"/>
            <w:r w:rsidRPr="006A7330">
              <w:rPr>
                <w:lang w:eastAsia="ko-KR"/>
              </w:rPr>
              <w:t xml:space="preserve"> is the basic timing unit defined in TS 38.211 [6].</w:t>
            </w:r>
          </w:p>
          <w:p w14:paraId="6B9F4338" w14:textId="77777777" w:rsidR="006F3904" w:rsidRDefault="006F3904" w:rsidP="00D55FD7">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57E2BE18" w14:textId="77777777" w:rsidR="006F3904" w:rsidRPr="006A7330" w:rsidRDefault="006F3904" w:rsidP="00D55FD7">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A2119F4" w14:textId="77777777" w:rsidR="006F3904" w:rsidRDefault="006F3904" w:rsidP="006F3904">
      <w:pPr>
        <w:rPr>
          <w:lang w:val="en-US"/>
        </w:rPr>
      </w:pPr>
    </w:p>
    <w:p w14:paraId="32ED561F" w14:textId="77777777" w:rsidR="006F3904" w:rsidRPr="006A7330" w:rsidRDefault="006F3904" w:rsidP="006F3904">
      <w:pPr>
        <w:spacing w:after="120"/>
        <w:jc w:val="center"/>
        <w:rPr>
          <w:lang w:eastAsia="sv-SE"/>
        </w:rPr>
      </w:pPr>
      <w:bookmarkStart w:id="77" w:name="_Hlk118209200"/>
      <w:r w:rsidRPr="006A7330">
        <w:rPr>
          <w:rFonts w:ascii="Arial" w:hAnsi="Arial" w:cs="Arial"/>
          <w:b/>
          <w:lang w:val="en-US"/>
        </w:rPr>
        <w:t>Table 10.1.25.2-</w:t>
      </w:r>
      <w:r>
        <w:rPr>
          <w:rFonts w:ascii="Arial" w:hAnsi="Arial" w:cs="Arial"/>
          <w:b/>
          <w:lang w:val="en-US"/>
        </w:rPr>
        <w:t>5</w:t>
      </w:r>
      <w:bookmarkEnd w:id="77"/>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6F3904" w:rsidRPr="00E7367E" w14:paraId="1A3CE114" w14:textId="77777777" w:rsidTr="00D55FD7">
        <w:trPr>
          <w:trHeight w:val="263"/>
          <w:jc w:val="center"/>
        </w:trPr>
        <w:tc>
          <w:tcPr>
            <w:tcW w:w="4410" w:type="dxa"/>
            <w:gridSpan w:val="3"/>
            <w:vAlign w:val="center"/>
          </w:tcPr>
          <w:p w14:paraId="560DAABE" w14:textId="77777777" w:rsidR="006F3904" w:rsidRPr="008A7648" w:rsidRDefault="006F3904" w:rsidP="00D55FD7">
            <w:pPr>
              <w:pStyle w:val="TAH"/>
              <w:rPr>
                <w:rFonts w:eastAsiaTheme="minorEastAsia"/>
                <w:b w:val="0"/>
              </w:rPr>
            </w:pPr>
            <w:r w:rsidRPr="00E7367E">
              <w:t>Min(PRS BW, SRS BW) (</w:t>
            </w:r>
            <w:r>
              <w:t>RB</w:t>
            </w:r>
            <w:r w:rsidRPr="00E7367E">
              <w:t>)</w:t>
            </w:r>
          </w:p>
        </w:tc>
        <w:tc>
          <w:tcPr>
            <w:tcW w:w="1800" w:type="dxa"/>
            <w:vMerge w:val="restart"/>
            <w:vAlign w:val="center"/>
          </w:tcPr>
          <w:p w14:paraId="655C1FCD" w14:textId="77777777" w:rsidR="006F3904" w:rsidRPr="00E7367E" w:rsidRDefault="006F3904" w:rsidP="00D55FD7">
            <w:pPr>
              <w:pStyle w:val="TAH"/>
              <w:rPr>
                <w:rFonts w:eastAsia="Yu Mincho"/>
              </w:rPr>
            </w:pPr>
            <w:r w:rsidRPr="00E7367E">
              <w:rPr>
                <w:rFonts w:eastAsia="Yu Mincho"/>
                <w:kern w:val="24"/>
              </w:rPr>
              <w:t>Margin (</w:t>
            </w:r>
            <w:proofErr w:type="spellStart"/>
            <w:r w:rsidRPr="00E7367E">
              <w:rPr>
                <w:rFonts w:eastAsia="Yu Mincho"/>
                <w:kern w:val="24"/>
              </w:rPr>
              <w:t>Tc</w:t>
            </w:r>
            <w:proofErr w:type="spellEnd"/>
            <w:r w:rsidRPr="006A7330">
              <w:rPr>
                <w:rFonts w:eastAsia="宋体"/>
                <w:vertAlign w:val="superscript"/>
              </w:rPr>
              <w:t xml:space="preserve"> Note </w:t>
            </w:r>
            <w:r>
              <w:rPr>
                <w:rFonts w:eastAsia="宋体"/>
                <w:vertAlign w:val="superscript"/>
              </w:rPr>
              <w:t>1</w:t>
            </w:r>
            <w:r w:rsidRPr="00E7367E">
              <w:rPr>
                <w:rFonts w:eastAsia="Yu Mincho"/>
                <w:kern w:val="24"/>
              </w:rPr>
              <w:t>)</w:t>
            </w:r>
          </w:p>
        </w:tc>
      </w:tr>
      <w:tr w:rsidR="006F3904" w:rsidRPr="00E7367E" w14:paraId="076B3862" w14:textId="77777777" w:rsidTr="00D55FD7">
        <w:trPr>
          <w:trHeight w:val="262"/>
          <w:jc w:val="center"/>
        </w:trPr>
        <w:tc>
          <w:tcPr>
            <w:tcW w:w="1470" w:type="dxa"/>
            <w:vAlign w:val="center"/>
          </w:tcPr>
          <w:p w14:paraId="2C937B6F" w14:textId="77777777" w:rsidR="006F3904" w:rsidRPr="00E7367E" w:rsidRDefault="006F3904" w:rsidP="00D55FD7">
            <w:pPr>
              <w:pStyle w:val="TAH"/>
            </w:pPr>
            <w:r>
              <w:t>SCS = 15 kHz</w:t>
            </w:r>
          </w:p>
        </w:tc>
        <w:tc>
          <w:tcPr>
            <w:tcW w:w="1470" w:type="dxa"/>
            <w:vAlign w:val="center"/>
          </w:tcPr>
          <w:p w14:paraId="30F30986" w14:textId="77777777" w:rsidR="006F3904" w:rsidRPr="00E7367E" w:rsidRDefault="006F3904" w:rsidP="00D55FD7">
            <w:pPr>
              <w:pStyle w:val="TAH"/>
            </w:pPr>
            <w:r>
              <w:t>SCS = 30 kHz</w:t>
            </w:r>
          </w:p>
        </w:tc>
        <w:tc>
          <w:tcPr>
            <w:tcW w:w="1470" w:type="dxa"/>
            <w:vAlign w:val="center"/>
          </w:tcPr>
          <w:p w14:paraId="76C115FE" w14:textId="77777777" w:rsidR="006F3904" w:rsidRPr="00E7367E" w:rsidRDefault="006F3904" w:rsidP="00D55FD7">
            <w:pPr>
              <w:pStyle w:val="TAH"/>
            </w:pPr>
            <w:r>
              <w:t>SCS = 60 kHz</w:t>
            </w:r>
          </w:p>
        </w:tc>
        <w:tc>
          <w:tcPr>
            <w:tcW w:w="1800" w:type="dxa"/>
            <w:vMerge/>
            <w:vAlign w:val="center"/>
          </w:tcPr>
          <w:p w14:paraId="6875B9F1" w14:textId="77777777" w:rsidR="006F3904" w:rsidRPr="00E7367E" w:rsidRDefault="006F3904" w:rsidP="00D55FD7">
            <w:pPr>
              <w:pStyle w:val="TAH"/>
              <w:rPr>
                <w:rFonts w:eastAsia="Yu Mincho"/>
                <w:kern w:val="24"/>
              </w:rPr>
            </w:pPr>
          </w:p>
        </w:tc>
      </w:tr>
      <w:tr w:rsidR="006F3904" w:rsidRPr="00B234C1" w14:paraId="400F4E9D" w14:textId="77777777" w:rsidTr="00D55FD7">
        <w:trPr>
          <w:trHeight w:val="46"/>
          <w:jc w:val="center"/>
        </w:trPr>
        <w:tc>
          <w:tcPr>
            <w:tcW w:w="1470" w:type="dxa"/>
            <w:vAlign w:val="center"/>
          </w:tcPr>
          <w:p w14:paraId="375EB54F"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75E69E5" w14:textId="77777777" w:rsidR="006F3904" w:rsidRPr="008A7648" w:rsidRDefault="006F3904" w:rsidP="00D55FD7">
            <w:pPr>
              <w:pStyle w:val="TAC"/>
              <w:rPr>
                <w:rFonts w:eastAsia="Yu Mincho"/>
              </w:rPr>
            </w:pPr>
            <w:r w:rsidRPr="008A7648">
              <w:rPr>
                <w:rFonts w:eastAsia="Yu Mincho"/>
              </w:rPr>
              <w:t>N/A</w:t>
            </w:r>
          </w:p>
        </w:tc>
        <w:tc>
          <w:tcPr>
            <w:tcW w:w="1470" w:type="dxa"/>
            <w:vAlign w:val="center"/>
          </w:tcPr>
          <w:p w14:paraId="0C115A00" w14:textId="77777777" w:rsidR="006F3904" w:rsidRPr="008A7648" w:rsidRDefault="006F3904" w:rsidP="00D55FD7">
            <w:pPr>
              <w:pStyle w:val="TAC"/>
              <w:rPr>
                <w:rFonts w:eastAsia="Yu Mincho"/>
              </w:rPr>
            </w:pPr>
            <w:r w:rsidRPr="008A7648">
              <w:rPr>
                <w:rFonts w:eastAsia="Yu Mincho"/>
              </w:rPr>
              <w:t>N/A</w:t>
            </w:r>
          </w:p>
        </w:tc>
        <w:tc>
          <w:tcPr>
            <w:tcW w:w="1800" w:type="dxa"/>
            <w:vAlign w:val="center"/>
          </w:tcPr>
          <w:p w14:paraId="10B66362" w14:textId="77777777" w:rsidR="006F3904" w:rsidRPr="00B234C1" w:rsidRDefault="006F3904" w:rsidP="00D55FD7">
            <w:pPr>
              <w:pStyle w:val="TAC"/>
              <w:rPr>
                <w:rFonts w:eastAsia="Yu Mincho"/>
                <w:b/>
                <w:bCs/>
              </w:rPr>
            </w:pPr>
            <w:r>
              <w:rPr>
                <w:rFonts w:eastAsia="Yu Mincho"/>
              </w:rPr>
              <w:t>[160]</w:t>
            </w:r>
          </w:p>
        </w:tc>
      </w:tr>
      <w:tr w:rsidR="006F3904" w:rsidRPr="00B234C1" w14:paraId="7A330CD5" w14:textId="77777777" w:rsidTr="00D55FD7">
        <w:trPr>
          <w:trHeight w:val="46"/>
          <w:jc w:val="center"/>
        </w:trPr>
        <w:tc>
          <w:tcPr>
            <w:tcW w:w="1470" w:type="dxa"/>
            <w:vAlign w:val="center"/>
          </w:tcPr>
          <w:p w14:paraId="2647B6BA" w14:textId="77777777" w:rsidR="006F3904" w:rsidRPr="00B234C1" w:rsidRDefault="006F3904" w:rsidP="00D55FD7">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2839C14F"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4AB9AEF8" w14:textId="77777777" w:rsidR="006F3904" w:rsidRPr="008A7648" w:rsidRDefault="006F3904" w:rsidP="00D55FD7">
            <w:pPr>
              <w:pStyle w:val="TAC"/>
              <w:rPr>
                <w:rFonts w:eastAsia="Yu Mincho"/>
              </w:rPr>
            </w:pPr>
            <w:r w:rsidRPr="008A7648">
              <w:rPr>
                <w:rFonts w:eastAsia="Yu Mincho"/>
              </w:rPr>
              <w:t>N/A</w:t>
            </w:r>
          </w:p>
        </w:tc>
        <w:tc>
          <w:tcPr>
            <w:tcW w:w="1800" w:type="dxa"/>
            <w:vAlign w:val="center"/>
          </w:tcPr>
          <w:p w14:paraId="507A2D92" w14:textId="77777777" w:rsidR="006F3904" w:rsidRPr="00B234C1" w:rsidRDefault="006F3904" w:rsidP="00D55FD7">
            <w:pPr>
              <w:pStyle w:val="TAC"/>
              <w:rPr>
                <w:rFonts w:eastAsia="Yu Mincho"/>
                <w:b/>
                <w:bCs/>
              </w:rPr>
            </w:pPr>
            <w:r>
              <w:rPr>
                <w:rFonts w:eastAsia="Yu Mincho"/>
              </w:rPr>
              <w:t>[</w:t>
            </w:r>
            <w:r w:rsidRPr="00B234C1">
              <w:rPr>
                <w:rFonts w:eastAsia="Yu Mincho"/>
              </w:rPr>
              <w:t>80</w:t>
            </w:r>
            <w:r>
              <w:rPr>
                <w:rFonts w:eastAsia="Yu Mincho"/>
              </w:rPr>
              <w:t>]</w:t>
            </w:r>
          </w:p>
        </w:tc>
      </w:tr>
      <w:tr w:rsidR="006F3904" w:rsidRPr="00B234C1" w14:paraId="0FA0071A" w14:textId="77777777" w:rsidTr="00D55FD7">
        <w:trPr>
          <w:trHeight w:val="46"/>
          <w:jc w:val="center"/>
        </w:trPr>
        <w:tc>
          <w:tcPr>
            <w:tcW w:w="1470" w:type="dxa"/>
            <w:vAlign w:val="center"/>
          </w:tcPr>
          <w:p w14:paraId="13803C92" w14:textId="77777777" w:rsidR="006F3904" w:rsidRPr="00B234C1" w:rsidRDefault="006F3904" w:rsidP="00D55FD7">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39A063D0" w14:textId="77777777" w:rsidR="006F3904" w:rsidRPr="00B234C1" w:rsidRDefault="006F3904" w:rsidP="00D55FD7">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5921F3EF"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0697FBB5" w14:textId="77777777" w:rsidR="006F3904" w:rsidRPr="00B234C1" w:rsidRDefault="006F3904" w:rsidP="00D55FD7">
            <w:pPr>
              <w:pStyle w:val="TAC"/>
              <w:rPr>
                <w:rFonts w:eastAsia="Yu Mincho"/>
                <w:b/>
                <w:bCs/>
              </w:rPr>
            </w:pPr>
            <w:r>
              <w:rPr>
                <w:rFonts w:eastAsia="Yu Mincho"/>
              </w:rPr>
              <w:t>[</w:t>
            </w:r>
            <w:r w:rsidRPr="00B234C1">
              <w:rPr>
                <w:rFonts w:eastAsia="Yu Mincho"/>
              </w:rPr>
              <w:t>56</w:t>
            </w:r>
            <w:r>
              <w:rPr>
                <w:rFonts w:eastAsia="Yu Mincho"/>
              </w:rPr>
              <w:t>]</w:t>
            </w:r>
          </w:p>
        </w:tc>
      </w:tr>
      <w:tr w:rsidR="006F3904" w:rsidRPr="00B234C1" w14:paraId="3732568C" w14:textId="77777777" w:rsidTr="00D55FD7">
        <w:trPr>
          <w:trHeight w:val="46"/>
          <w:jc w:val="center"/>
        </w:trPr>
        <w:tc>
          <w:tcPr>
            <w:tcW w:w="1470" w:type="dxa"/>
            <w:vAlign w:val="center"/>
          </w:tcPr>
          <w:p w14:paraId="093D3AB4" w14:textId="77777777" w:rsidR="006F3904" w:rsidRPr="00B234C1" w:rsidRDefault="006F3904" w:rsidP="00D55FD7">
            <w:pPr>
              <w:pStyle w:val="TAC"/>
              <w:rPr>
                <w:rFonts w:eastAsia="Yu Mincho"/>
                <w:b/>
                <w:bCs/>
              </w:rPr>
            </w:pPr>
            <w:r>
              <w:rPr>
                <w:rFonts w:eastAsia="Microsoft Sans Serif"/>
              </w:rPr>
              <w:t>N/A</w:t>
            </w:r>
          </w:p>
        </w:tc>
        <w:tc>
          <w:tcPr>
            <w:tcW w:w="1470" w:type="dxa"/>
            <w:vAlign w:val="center"/>
          </w:tcPr>
          <w:p w14:paraId="0D01BF18" w14:textId="77777777" w:rsidR="006F3904" w:rsidRPr="00B234C1" w:rsidRDefault="006F3904" w:rsidP="00D55FD7">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170CBBEF"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5E928CD9" w14:textId="77777777" w:rsidR="006F3904" w:rsidRPr="00B234C1" w:rsidRDefault="006F3904" w:rsidP="00D55FD7">
            <w:pPr>
              <w:pStyle w:val="TAC"/>
              <w:rPr>
                <w:rFonts w:eastAsia="Yu Mincho"/>
                <w:b/>
                <w:bCs/>
              </w:rPr>
            </w:pPr>
            <w:r>
              <w:rPr>
                <w:rFonts w:eastAsia="Yu Mincho"/>
              </w:rPr>
              <w:t>[</w:t>
            </w:r>
            <w:r w:rsidRPr="00B234C1">
              <w:rPr>
                <w:rFonts w:eastAsia="Yu Mincho"/>
              </w:rPr>
              <w:t>24</w:t>
            </w:r>
            <w:r>
              <w:rPr>
                <w:rFonts w:eastAsia="Yu Mincho"/>
              </w:rPr>
              <w:t>]</w:t>
            </w:r>
          </w:p>
        </w:tc>
      </w:tr>
      <w:tr w:rsidR="006F3904" w:rsidRPr="00B234C1" w14:paraId="1B73CF70" w14:textId="77777777" w:rsidTr="00D55FD7">
        <w:trPr>
          <w:trHeight w:val="46"/>
          <w:jc w:val="center"/>
        </w:trPr>
        <w:tc>
          <w:tcPr>
            <w:tcW w:w="1470" w:type="dxa"/>
            <w:vAlign w:val="center"/>
          </w:tcPr>
          <w:p w14:paraId="212EFA0D" w14:textId="77777777" w:rsidR="006F3904" w:rsidRPr="00B234C1" w:rsidRDefault="006F3904" w:rsidP="00D55FD7">
            <w:pPr>
              <w:pStyle w:val="TAC"/>
              <w:rPr>
                <w:rFonts w:eastAsia="Microsoft Sans Serif"/>
              </w:rPr>
            </w:pPr>
            <w:r>
              <w:rPr>
                <w:rFonts w:eastAsia="Microsoft Sans Serif"/>
              </w:rPr>
              <w:t>N/A</w:t>
            </w:r>
          </w:p>
        </w:tc>
        <w:tc>
          <w:tcPr>
            <w:tcW w:w="1470" w:type="dxa"/>
            <w:vAlign w:val="center"/>
          </w:tcPr>
          <w:p w14:paraId="223B7940" w14:textId="77777777" w:rsidR="006F3904" w:rsidRPr="00B234C1" w:rsidRDefault="006F3904" w:rsidP="00D55FD7">
            <w:pPr>
              <w:pStyle w:val="TAC"/>
              <w:rPr>
                <w:rFonts w:eastAsia="Microsoft Sans Serif"/>
              </w:rPr>
            </w:pPr>
            <w:r>
              <w:rPr>
                <w:rFonts w:eastAsia="Microsoft Sans Serif"/>
              </w:rPr>
              <w:t>N/A</w:t>
            </w:r>
          </w:p>
        </w:tc>
        <w:tc>
          <w:tcPr>
            <w:tcW w:w="1470" w:type="dxa"/>
            <w:vAlign w:val="center"/>
          </w:tcPr>
          <w:p w14:paraId="5EA74C63" w14:textId="77777777" w:rsidR="006F3904" w:rsidRPr="00B234C1" w:rsidRDefault="006F3904" w:rsidP="00D55FD7">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532A5E63" w14:textId="77777777" w:rsidR="006F3904" w:rsidRPr="00B234C1" w:rsidRDefault="006F3904" w:rsidP="00D55FD7">
            <w:pPr>
              <w:pStyle w:val="TAC"/>
              <w:rPr>
                <w:rFonts w:eastAsia="Yu Mincho"/>
              </w:rPr>
            </w:pPr>
            <w:r>
              <w:rPr>
                <w:rFonts w:eastAsia="Yu Mincho"/>
              </w:rPr>
              <w:t>[</w:t>
            </w:r>
            <w:r w:rsidRPr="00B234C1">
              <w:rPr>
                <w:rFonts w:eastAsia="Yu Mincho"/>
              </w:rPr>
              <w:t>24</w:t>
            </w:r>
            <w:r>
              <w:rPr>
                <w:rFonts w:eastAsia="Yu Mincho"/>
              </w:rPr>
              <w:t>]</w:t>
            </w:r>
          </w:p>
        </w:tc>
      </w:tr>
      <w:tr w:rsidR="006F3904" w:rsidRPr="00B234C1" w14:paraId="26ECB764" w14:textId="77777777" w:rsidTr="00D55FD7">
        <w:trPr>
          <w:trHeight w:val="46"/>
          <w:jc w:val="center"/>
        </w:trPr>
        <w:tc>
          <w:tcPr>
            <w:tcW w:w="6210" w:type="dxa"/>
            <w:gridSpan w:val="4"/>
          </w:tcPr>
          <w:p w14:paraId="44E9BC80" w14:textId="77777777" w:rsidR="006F3904" w:rsidRDefault="006F3904" w:rsidP="00D55FD7">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55F158E9" w14:textId="77777777" w:rsidR="006F3904" w:rsidRPr="00B234C1" w:rsidRDefault="006F3904" w:rsidP="00D55FD7">
            <w:pPr>
              <w:pStyle w:val="TAN"/>
              <w:rPr>
                <w:rFonts w:eastAsia="Yu Mincho"/>
                <w:kern w:val="24"/>
              </w:rPr>
            </w:pPr>
            <w:r>
              <w:rPr>
                <w:rFonts w:eastAsia="宋体"/>
              </w:rPr>
              <w:t>NOTE 2: If SRS and PRS have different SCS, the margin corresponding to the smallest RS BW in MHz applies.</w:t>
            </w:r>
          </w:p>
        </w:tc>
      </w:tr>
    </w:tbl>
    <w:p w14:paraId="62443B83" w14:textId="77777777" w:rsidR="006F3904" w:rsidRDefault="006F3904" w:rsidP="006F3904"/>
    <w:p w14:paraId="6EABF5AA" w14:textId="77777777" w:rsidR="006F3904" w:rsidRPr="006A7330" w:rsidRDefault="006F3904" w:rsidP="006F3904">
      <w:pPr>
        <w:spacing w:after="120"/>
        <w:jc w:val="center"/>
        <w:rPr>
          <w:lang w:eastAsia="sv-SE"/>
        </w:rPr>
      </w:pPr>
      <w:r w:rsidRPr="006A7330">
        <w:rPr>
          <w:rFonts w:ascii="Arial" w:hAnsi="Arial" w:cs="Arial"/>
          <w:b/>
          <w:lang w:val="en-US"/>
        </w:rPr>
        <w:t>Table 10.1.25.2-</w:t>
      </w:r>
      <w:r>
        <w:rPr>
          <w:rFonts w:ascii="Arial" w:hAnsi="Arial" w:cs="Arial"/>
          <w:b/>
          <w:lang w:val="en-US"/>
        </w:rPr>
        <w:t>6</w:t>
      </w:r>
      <w:r w:rsidRPr="006A7330">
        <w:rPr>
          <w:rFonts w:ascii="Arial" w:hAnsi="Arial" w:cs="Arial"/>
          <w:b/>
          <w:lang w:val="en-US"/>
        </w:rPr>
        <w:t xml:space="preserve">: </w:t>
      </w:r>
      <w:r>
        <w:rPr>
          <w:rFonts w:ascii="Arial" w:hAnsi="Arial" w:cs="Arial"/>
          <w:b/>
          <w:lang w:val="en-US"/>
        </w:rPr>
        <w:t xml:space="preserve">Margin for </w:t>
      </w:r>
      <w:r w:rsidRPr="006A7330">
        <w:rPr>
          <w:rFonts w:ascii="Arial" w:hAnsi="Arial" w:cs="Arial"/>
          <w:b/>
          <w:lang w:val="en-US"/>
        </w:rPr>
        <w:t>UE Rx-</w:t>
      </w:r>
      <w:proofErr w:type="spellStart"/>
      <w:r w:rsidRPr="006A7330">
        <w:rPr>
          <w:rFonts w:ascii="Arial" w:hAnsi="Arial" w:cs="Arial"/>
          <w:b/>
          <w:lang w:val="en-US"/>
        </w:rPr>
        <w:t>Tx</w:t>
      </w:r>
      <w:proofErr w:type="spellEnd"/>
      <w:r w:rsidRPr="006A7330">
        <w:rPr>
          <w:rFonts w:ascii="Arial" w:hAnsi="Arial" w:cs="Arial"/>
          <w:b/>
          <w:lang w:val="en-US"/>
        </w:rPr>
        <w:t xml:space="preserve"> time difference measurement accuracy in FR</w:t>
      </w:r>
      <w:r>
        <w:rPr>
          <w:rFonts w:ascii="Arial" w:hAnsi="Arial" w:cs="Arial"/>
          <w:b/>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6F3904" w:rsidRPr="00E7367E" w14:paraId="1E0FBE2A" w14:textId="77777777" w:rsidTr="00D55FD7">
        <w:trPr>
          <w:trHeight w:val="323"/>
          <w:jc w:val="center"/>
        </w:trPr>
        <w:tc>
          <w:tcPr>
            <w:tcW w:w="3723" w:type="dxa"/>
            <w:gridSpan w:val="2"/>
            <w:vAlign w:val="center"/>
          </w:tcPr>
          <w:p w14:paraId="55FC7C3C" w14:textId="77777777" w:rsidR="006F3904" w:rsidRPr="008A7648" w:rsidRDefault="006F3904" w:rsidP="00D55FD7">
            <w:pPr>
              <w:pStyle w:val="TAH"/>
              <w:rPr>
                <w:rFonts w:eastAsiaTheme="minorEastAsia"/>
                <w:b w:val="0"/>
              </w:rPr>
            </w:pPr>
            <w:r w:rsidRPr="00E7367E">
              <w:lastRenderedPageBreak/>
              <w:t>Min(PRS BW, SRS BW) (MHz)</w:t>
            </w:r>
          </w:p>
        </w:tc>
        <w:tc>
          <w:tcPr>
            <w:tcW w:w="1848" w:type="dxa"/>
            <w:vMerge w:val="restart"/>
            <w:vAlign w:val="center"/>
          </w:tcPr>
          <w:p w14:paraId="5236DED7" w14:textId="77777777" w:rsidR="006F3904" w:rsidRPr="00E7367E" w:rsidRDefault="006F3904" w:rsidP="00D55FD7">
            <w:pPr>
              <w:pStyle w:val="TAH"/>
              <w:rPr>
                <w:rFonts w:eastAsia="Yu Mincho"/>
              </w:rPr>
            </w:pPr>
            <w:r w:rsidRPr="00E7367E">
              <w:rPr>
                <w:rFonts w:eastAsia="Yu Mincho"/>
              </w:rPr>
              <w:t>Margin (</w:t>
            </w:r>
            <w:proofErr w:type="spellStart"/>
            <w:r w:rsidRPr="00E7367E">
              <w:rPr>
                <w:rFonts w:eastAsia="Yu Mincho"/>
              </w:rPr>
              <w:t>Tc</w:t>
            </w:r>
            <w:proofErr w:type="spellEnd"/>
            <w:r w:rsidRPr="006A7330">
              <w:rPr>
                <w:rFonts w:eastAsia="宋体"/>
                <w:vertAlign w:val="superscript"/>
              </w:rPr>
              <w:t xml:space="preserve"> Note </w:t>
            </w:r>
            <w:r>
              <w:rPr>
                <w:rFonts w:eastAsia="宋体"/>
                <w:vertAlign w:val="superscript"/>
              </w:rPr>
              <w:t>1</w:t>
            </w:r>
            <w:r w:rsidRPr="00E7367E">
              <w:rPr>
                <w:rFonts w:eastAsia="Yu Mincho"/>
              </w:rPr>
              <w:t>)</w:t>
            </w:r>
          </w:p>
        </w:tc>
      </w:tr>
      <w:tr w:rsidR="006F3904" w:rsidRPr="00E7367E" w14:paraId="4B91ACE5" w14:textId="77777777" w:rsidTr="00D55FD7">
        <w:trPr>
          <w:trHeight w:val="322"/>
          <w:jc w:val="center"/>
        </w:trPr>
        <w:tc>
          <w:tcPr>
            <w:tcW w:w="1861" w:type="dxa"/>
            <w:vAlign w:val="center"/>
          </w:tcPr>
          <w:p w14:paraId="5CFF25DA" w14:textId="77777777" w:rsidR="006F3904" w:rsidRPr="00E7367E" w:rsidRDefault="006F3904" w:rsidP="00D55FD7">
            <w:pPr>
              <w:pStyle w:val="TAH"/>
            </w:pPr>
            <w:r>
              <w:t>SCS = 60 kHz</w:t>
            </w:r>
          </w:p>
        </w:tc>
        <w:tc>
          <w:tcPr>
            <w:tcW w:w="1862" w:type="dxa"/>
            <w:vAlign w:val="center"/>
          </w:tcPr>
          <w:p w14:paraId="435BF8CF" w14:textId="77777777" w:rsidR="006F3904" w:rsidRPr="00E7367E" w:rsidRDefault="006F3904" w:rsidP="00D55FD7">
            <w:pPr>
              <w:pStyle w:val="TAH"/>
            </w:pPr>
            <w:r>
              <w:t>SCS = 120 kHz</w:t>
            </w:r>
          </w:p>
        </w:tc>
        <w:tc>
          <w:tcPr>
            <w:tcW w:w="1848" w:type="dxa"/>
            <w:vMerge/>
            <w:vAlign w:val="center"/>
          </w:tcPr>
          <w:p w14:paraId="3A64E428" w14:textId="77777777" w:rsidR="006F3904" w:rsidRPr="00E7367E" w:rsidRDefault="006F3904" w:rsidP="00D55FD7">
            <w:pPr>
              <w:spacing w:after="0"/>
              <w:jc w:val="center"/>
              <w:rPr>
                <w:rFonts w:eastAsia="Yu Mincho"/>
                <w:b/>
                <w:bCs/>
                <w:kern w:val="24"/>
              </w:rPr>
            </w:pPr>
          </w:p>
        </w:tc>
      </w:tr>
      <w:tr w:rsidR="006F3904" w:rsidRPr="00B234C1" w14:paraId="406224D7" w14:textId="77777777" w:rsidTr="00D55FD7">
        <w:trPr>
          <w:trHeight w:val="46"/>
          <w:jc w:val="center"/>
        </w:trPr>
        <w:tc>
          <w:tcPr>
            <w:tcW w:w="1861" w:type="dxa"/>
            <w:vAlign w:val="center"/>
          </w:tcPr>
          <w:p w14:paraId="2EA2A948"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144EBB3" w14:textId="77777777" w:rsidR="006F3904" w:rsidRPr="008A7648" w:rsidRDefault="006F3904" w:rsidP="00D55FD7">
            <w:pPr>
              <w:pStyle w:val="TAC"/>
              <w:rPr>
                <w:rFonts w:eastAsia="Yu Mincho"/>
              </w:rPr>
            </w:pPr>
            <w:r w:rsidRPr="008A7648">
              <w:rPr>
                <w:rFonts w:eastAsia="Yu Mincho"/>
              </w:rPr>
              <w:t>N/A</w:t>
            </w:r>
          </w:p>
        </w:tc>
        <w:tc>
          <w:tcPr>
            <w:tcW w:w="1848" w:type="dxa"/>
            <w:vAlign w:val="center"/>
          </w:tcPr>
          <w:p w14:paraId="3C1302E0" w14:textId="77777777" w:rsidR="006F3904" w:rsidRPr="00B234C1" w:rsidRDefault="006F3904" w:rsidP="00D55FD7">
            <w:pPr>
              <w:pStyle w:val="TAC"/>
              <w:rPr>
                <w:rFonts w:eastAsia="Yu Mincho"/>
                <w:b/>
                <w:bCs/>
              </w:rPr>
            </w:pPr>
            <w:r>
              <w:rPr>
                <w:rFonts w:eastAsia="Yu Mincho"/>
              </w:rPr>
              <w:t>[</w:t>
            </w:r>
            <w:r w:rsidRPr="00B234C1">
              <w:rPr>
                <w:rFonts w:eastAsia="Yu Mincho"/>
              </w:rPr>
              <w:t>76</w:t>
            </w:r>
            <w:r>
              <w:rPr>
                <w:rFonts w:eastAsia="Yu Mincho"/>
              </w:rPr>
              <w:t>]</w:t>
            </w:r>
          </w:p>
        </w:tc>
      </w:tr>
      <w:tr w:rsidR="006F3904" w:rsidRPr="00B234C1" w14:paraId="76A99CC1" w14:textId="77777777" w:rsidTr="00D55FD7">
        <w:trPr>
          <w:trHeight w:val="46"/>
          <w:jc w:val="center"/>
        </w:trPr>
        <w:tc>
          <w:tcPr>
            <w:tcW w:w="1861" w:type="dxa"/>
            <w:vAlign w:val="center"/>
          </w:tcPr>
          <w:p w14:paraId="102C214D"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08064E9C"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5025CA8" w14:textId="77777777" w:rsidR="006F3904" w:rsidRPr="00B234C1" w:rsidRDefault="006F3904" w:rsidP="00D55FD7">
            <w:pPr>
              <w:pStyle w:val="TAC"/>
              <w:rPr>
                <w:rFonts w:eastAsia="Yu Mincho"/>
                <w:b/>
                <w:bCs/>
              </w:rPr>
            </w:pPr>
            <w:r>
              <w:rPr>
                <w:rFonts w:eastAsia="Yu Mincho"/>
              </w:rPr>
              <w:t>[</w:t>
            </w:r>
            <w:r w:rsidRPr="00B234C1">
              <w:rPr>
                <w:rFonts w:eastAsia="Yu Mincho"/>
              </w:rPr>
              <w:t>32</w:t>
            </w:r>
            <w:r>
              <w:rPr>
                <w:rFonts w:eastAsia="Yu Mincho"/>
              </w:rPr>
              <w:t>]</w:t>
            </w:r>
          </w:p>
        </w:tc>
      </w:tr>
      <w:tr w:rsidR="006F3904" w:rsidRPr="00B234C1" w14:paraId="4F582178" w14:textId="77777777" w:rsidTr="00D55FD7">
        <w:trPr>
          <w:trHeight w:val="46"/>
          <w:jc w:val="center"/>
        </w:trPr>
        <w:tc>
          <w:tcPr>
            <w:tcW w:w="1861" w:type="dxa"/>
            <w:vAlign w:val="center"/>
          </w:tcPr>
          <w:p w14:paraId="63EF7E8A" w14:textId="77777777" w:rsidR="006F3904" w:rsidRPr="00B234C1" w:rsidRDefault="006F3904" w:rsidP="00D55FD7">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75D659A8" w14:textId="77777777" w:rsidR="006F3904" w:rsidRPr="00B234C1" w:rsidRDefault="006F3904" w:rsidP="00D55FD7">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3B3A86F4" w14:textId="77777777" w:rsidR="006F3904" w:rsidRPr="00B234C1" w:rsidRDefault="006F3904" w:rsidP="00D55FD7">
            <w:pPr>
              <w:pStyle w:val="TAC"/>
              <w:rPr>
                <w:rFonts w:eastAsia="Yu Mincho"/>
                <w:b/>
                <w:bCs/>
              </w:rPr>
            </w:pPr>
            <w:r>
              <w:rPr>
                <w:rFonts w:eastAsia="Yu Mincho"/>
              </w:rPr>
              <w:t>[</w:t>
            </w:r>
            <w:r w:rsidRPr="00B234C1">
              <w:rPr>
                <w:rFonts w:eastAsia="Yu Mincho"/>
              </w:rPr>
              <w:t>24</w:t>
            </w:r>
            <w:r>
              <w:rPr>
                <w:rFonts w:eastAsia="Yu Mincho"/>
              </w:rPr>
              <w:t>]</w:t>
            </w:r>
          </w:p>
        </w:tc>
      </w:tr>
      <w:tr w:rsidR="006F3904" w:rsidRPr="00B234C1" w14:paraId="495ED363" w14:textId="77777777" w:rsidTr="00D55FD7">
        <w:trPr>
          <w:trHeight w:val="46"/>
          <w:jc w:val="center"/>
        </w:trPr>
        <w:tc>
          <w:tcPr>
            <w:tcW w:w="1861" w:type="dxa"/>
            <w:vAlign w:val="center"/>
          </w:tcPr>
          <w:p w14:paraId="0308E8D7" w14:textId="77777777" w:rsidR="006F3904" w:rsidRPr="00B234C1" w:rsidRDefault="006F3904" w:rsidP="00D55FD7">
            <w:pPr>
              <w:pStyle w:val="TAC"/>
              <w:rPr>
                <w:rFonts w:eastAsia="Microsoft Sans Serif"/>
              </w:rPr>
            </w:pPr>
            <w:r>
              <w:rPr>
                <w:rFonts w:eastAsia="Microsoft Sans Serif"/>
              </w:rPr>
              <w:t>N/A</w:t>
            </w:r>
          </w:p>
        </w:tc>
        <w:tc>
          <w:tcPr>
            <w:tcW w:w="1862" w:type="dxa"/>
            <w:vAlign w:val="center"/>
          </w:tcPr>
          <w:p w14:paraId="07D93755" w14:textId="77777777" w:rsidR="006F3904" w:rsidRPr="00B234C1" w:rsidRDefault="006F3904" w:rsidP="00D55FD7">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332C6657" w14:textId="77777777" w:rsidR="006F3904" w:rsidRPr="00B234C1" w:rsidRDefault="006F3904" w:rsidP="00D55FD7">
            <w:pPr>
              <w:pStyle w:val="TAC"/>
              <w:rPr>
                <w:rFonts w:eastAsia="Yu Mincho"/>
              </w:rPr>
            </w:pPr>
            <w:r>
              <w:rPr>
                <w:rFonts w:eastAsia="Yu Mincho"/>
              </w:rPr>
              <w:t>[</w:t>
            </w:r>
            <w:r w:rsidRPr="00B234C1">
              <w:rPr>
                <w:rFonts w:eastAsia="Yu Mincho"/>
              </w:rPr>
              <w:t>20</w:t>
            </w:r>
            <w:r>
              <w:rPr>
                <w:rFonts w:eastAsia="Yu Mincho"/>
              </w:rPr>
              <w:t>]</w:t>
            </w:r>
          </w:p>
        </w:tc>
      </w:tr>
      <w:tr w:rsidR="006F3904" w:rsidRPr="00B234C1" w14:paraId="5D7334CB" w14:textId="77777777" w:rsidTr="00D55FD7">
        <w:trPr>
          <w:trHeight w:val="46"/>
          <w:jc w:val="center"/>
        </w:trPr>
        <w:tc>
          <w:tcPr>
            <w:tcW w:w="5571" w:type="dxa"/>
            <w:gridSpan w:val="3"/>
          </w:tcPr>
          <w:p w14:paraId="55E06BF8" w14:textId="77777777" w:rsidR="006F3904" w:rsidRDefault="006F3904" w:rsidP="00D55FD7">
            <w:pPr>
              <w:pStyle w:val="TAN"/>
              <w:rPr>
                <w:rFonts w:eastAsia="宋体"/>
                <w:lang w:eastAsia="ko-KR"/>
              </w:rPr>
            </w:pPr>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r>
            <w:proofErr w:type="spellStart"/>
            <w:r w:rsidRPr="006A7330">
              <w:rPr>
                <w:rFonts w:eastAsia="宋体"/>
                <w:lang w:eastAsia="ko-KR"/>
              </w:rPr>
              <w:t>Tc</w:t>
            </w:r>
            <w:proofErr w:type="spellEnd"/>
            <w:r w:rsidRPr="006A7330">
              <w:rPr>
                <w:rFonts w:eastAsia="宋体"/>
                <w:lang w:eastAsia="ko-KR"/>
              </w:rPr>
              <w:t xml:space="preserve"> is the basic timing unit defined in TS 38.211 [6].</w:t>
            </w:r>
          </w:p>
          <w:p w14:paraId="1D9AF9F0" w14:textId="77777777" w:rsidR="006F3904" w:rsidRPr="00B234C1" w:rsidRDefault="006F3904" w:rsidP="00D55FD7">
            <w:pPr>
              <w:pStyle w:val="TAN"/>
              <w:rPr>
                <w:rFonts w:eastAsia="Yu Mincho"/>
                <w:kern w:val="24"/>
              </w:rPr>
            </w:pPr>
            <w:r>
              <w:rPr>
                <w:rFonts w:eastAsia="宋体"/>
              </w:rPr>
              <w:t>NOTE 2: If SRS and PRS have different SCS, the margin corresponding to the smallest RS BW in MHz applies.</w:t>
            </w:r>
          </w:p>
        </w:tc>
      </w:tr>
    </w:tbl>
    <w:p w14:paraId="6D45E4BF" w14:textId="77777777" w:rsidR="00F9034E" w:rsidRPr="006F3904" w:rsidRDefault="00F9034E" w:rsidP="00F9034E">
      <w:pPr>
        <w:rPr>
          <w:b/>
          <w:bCs/>
          <w:color w:val="FF0000"/>
        </w:rPr>
      </w:pPr>
    </w:p>
    <w:p w14:paraId="2D657730" w14:textId="1BAB6FB4" w:rsidR="00F9034E" w:rsidRPr="00EA13E4" w:rsidRDefault="00F9034E" w:rsidP="00F9034E">
      <w:pPr>
        <w:jc w:val="center"/>
        <w:rPr>
          <w:rFonts w:cs="v4.2.0"/>
        </w:rPr>
      </w:pPr>
      <w:r>
        <w:rPr>
          <w:rFonts w:eastAsia="宋体"/>
          <w:noProof/>
          <w:highlight w:val="yellow"/>
          <w:lang w:eastAsia="zh-CN"/>
        </w:rPr>
        <w:t xml:space="preserve">&lt;End of Change </w:t>
      </w:r>
      <w:r w:rsidR="002F0DFC">
        <w:rPr>
          <w:rFonts w:eastAsia="宋体"/>
          <w:noProof/>
          <w:highlight w:val="yellow"/>
          <w:lang w:eastAsia="zh-CN"/>
        </w:rPr>
        <w:t>1</w:t>
      </w:r>
      <w:r>
        <w:rPr>
          <w:rFonts w:eastAsia="宋体"/>
          <w:noProof/>
          <w:highlight w:val="yellow"/>
          <w:lang w:eastAsia="zh-CN"/>
        </w:rPr>
        <w:t>&gt;</w:t>
      </w:r>
    </w:p>
    <w:p w14:paraId="5CE2A82B" w14:textId="289A3365" w:rsidR="00F9034E" w:rsidRDefault="00F9034E" w:rsidP="00EA13E4">
      <w:pPr>
        <w:jc w:val="center"/>
        <w:rPr>
          <w:rFonts w:cs="v4.2.0"/>
        </w:rPr>
      </w:pPr>
    </w:p>
    <w:p w14:paraId="3EB2840E" w14:textId="6180E92C" w:rsidR="00F9034E" w:rsidRDefault="00F9034E" w:rsidP="00EA13E4">
      <w:pPr>
        <w:jc w:val="center"/>
        <w:rPr>
          <w:rFonts w:cs="v4.2.0"/>
        </w:rPr>
      </w:pPr>
    </w:p>
    <w:p w14:paraId="669A3EAC" w14:textId="7947C6D3" w:rsidR="00F9034E" w:rsidRDefault="00F9034E" w:rsidP="00F9034E">
      <w:pPr>
        <w:jc w:val="center"/>
        <w:rPr>
          <w:rFonts w:eastAsia="宋体"/>
          <w:noProof/>
          <w:highlight w:val="yellow"/>
          <w:lang w:eastAsia="zh-CN"/>
        </w:rPr>
      </w:pPr>
      <w:r w:rsidRPr="000F7347">
        <w:rPr>
          <w:rFonts w:eastAsia="宋体"/>
          <w:noProof/>
          <w:highlight w:val="yellow"/>
          <w:lang w:eastAsia="zh-CN"/>
        </w:rPr>
        <w:t xml:space="preserve">&lt;Start of Change </w:t>
      </w:r>
      <w:r w:rsidR="002F0DFC">
        <w:rPr>
          <w:rFonts w:eastAsia="宋体"/>
          <w:noProof/>
          <w:highlight w:val="yellow"/>
          <w:lang w:eastAsia="zh-CN"/>
        </w:rPr>
        <w:t>2</w:t>
      </w:r>
      <w:r w:rsidRPr="000F7347">
        <w:rPr>
          <w:rFonts w:eastAsia="宋体"/>
          <w:noProof/>
          <w:highlight w:val="yellow"/>
          <w:lang w:eastAsia="zh-CN"/>
        </w:rPr>
        <w:t>&gt;</w:t>
      </w:r>
    </w:p>
    <w:p w14:paraId="60D1A478" w14:textId="77777777" w:rsidR="009A4190" w:rsidRPr="00956E6E" w:rsidRDefault="00F9034E" w:rsidP="009A4190">
      <w:pPr>
        <w:pStyle w:val="40"/>
      </w:pPr>
      <w:r w:rsidRPr="004C03D4">
        <w:rPr>
          <w:lang w:eastAsia="zh-CN"/>
        </w:rPr>
        <w:t xml:space="preserve"> </w:t>
      </w:r>
      <w:r w:rsidR="009A4190" w:rsidRPr="00956E6E">
        <w:t>10.1.</w:t>
      </w:r>
      <w:r w:rsidR="009A4190">
        <w:t>38</w:t>
      </w:r>
      <w:r w:rsidR="009A4190" w:rsidRPr="00956E6E">
        <w:t>.2</w:t>
      </w:r>
      <w:r w:rsidR="009A4190" w:rsidRPr="00956E6E">
        <w:tab/>
        <w:t>Measurement Accuracy Requirements</w:t>
      </w:r>
    </w:p>
    <w:p w14:paraId="659F78A4" w14:textId="77777777" w:rsidR="009A4190" w:rsidRPr="00956E6E" w:rsidRDefault="009A4190" w:rsidP="009A4190">
      <w:pPr>
        <w:pStyle w:val="5"/>
      </w:pPr>
      <w:r w:rsidRPr="00956E6E">
        <w:t>10.1.</w:t>
      </w:r>
      <w:r>
        <w:t>38</w:t>
      </w:r>
      <w:r w:rsidRPr="00956E6E">
        <w:t>.2.1</w:t>
      </w:r>
      <w:r w:rsidRPr="00956E6E">
        <w:tab/>
      </w:r>
      <w:r w:rsidRPr="00956E6E">
        <w:rPr>
          <w:rFonts w:hint="eastAsia"/>
          <w:lang w:eastAsia="zh-CN"/>
        </w:rPr>
        <w:t>A</w:t>
      </w:r>
      <w:r w:rsidRPr="00956E6E">
        <w:t>bsolute PRS RSRP</w:t>
      </w:r>
      <w:r w:rsidRPr="00956E6E">
        <w:rPr>
          <w:rFonts w:hint="eastAsia"/>
          <w:lang w:eastAsia="zh-CN"/>
        </w:rPr>
        <w:t>P</w:t>
      </w:r>
      <w:r w:rsidRPr="00956E6E">
        <w:t xml:space="preserve"> accuracy</w:t>
      </w:r>
    </w:p>
    <w:p w14:paraId="31E41EBE" w14:textId="77777777" w:rsidR="009A4190" w:rsidRPr="00956E6E" w:rsidRDefault="009A4190" w:rsidP="009A4190">
      <w:pPr>
        <w:rPr>
          <w:rFonts w:cs="v4.2.0"/>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for FR1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-1</w:t>
      </w:r>
      <w:r w:rsidRPr="00956E6E">
        <w:rPr>
          <w:rFonts w:cs="v4.2.0" w:hint="eastAsia"/>
          <w:lang w:eastAsia="zh-CN"/>
        </w:rPr>
        <w:t xml:space="preserve">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3 </w:t>
      </w:r>
      <w:r w:rsidRPr="00956E6E">
        <w:rPr>
          <w:rFonts w:cs="v4.2.0"/>
        </w:rPr>
        <w:t>are valid under the following conditions:</w:t>
      </w:r>
    </w:p>
    <w:p w14:paraId="177C3FD5" w14:textId="77777777" w:rsidR="009A4190" w:rsidRPr="00956E6E" w:rsidRDefault="009A4190" w:rsidP="009A4190">
      <w:pPr>
        <w:pStyle w:val="B10"/>
        <w:rPr>
          <w:rFonts w:cs="v4.2.0"/>
        </w:rPr>
      </w:pPr>
      <w:r w:rsidRPr="00956E6E">
        <w:t>-</w:t>
      </w:r>
      <w:r w:rsidRPr="00956E6E">
        <w:tab/>
        <w:t>Conditions defined in 3</w:t>
      </w:r>
      <w:r w:rsidRPr="00956E6E">
        <w:rPr>
          <w:rFonts w:hint="eastAsia"/>
          <w:lang w:eastAsia="zh-CN"/>
        </w:rPr>
        <w:t>8</w:t>
      </w:r>
      <w:r w:rsidRPr="00956E6E">
        <w:t>.101</w:t>
      </w:r>
      <w:r w:rsidRPr="00956E6E">
        <w:rPr>
          <w:rFonts w:hint="eastAsia"/>
          <w:lang w:eastAsia="zh-CN"/>
        </w:rPr>
        <w:t>-1</w:t>
      </w:r>
      <w:r w:rsidRPr="00956E6E">
        <w:t xml:space="preserve"> Clause 7.3 for reference sensitivity are fulfilled.</w:t>
      </w:r>
    </w:p>
    <w:p w14:paraId="14A99BEF" w14:textId="77777777" w:rsidR="009A4190" w:rsidRPr="00956E6E" w:rsidRDefault="009A4190" w:rsidP="009A4190">
      <w:pPr>
        <w:pStyle w:val="B10"/>
        <w:rPr>
          <w:rFonts w:cs="v4.2.0"/>
        </w:rPr>
      </w:pPr>
      <w:r w:rsidRPr="00956E6E">
        <w:t>-</w:t>
      </w:r>
      <w:r w:rsidRPr="00956E6E">
        <w:tab/>
        <w:t>PRP 1,2|</w:t>
      </w:r>
      <w:r w:rsidRPr="00956E6E">
        <w:rPr>
          <w:vertAlign w:val="subscript"/>
        </w:rPr>
        <w:t>dBm</w:t>
      </w:r>
      <w:r w:rsidRPr="00956E6E">
        <w:t xml:space="preserve"> according to Annex B.</w:t>
      </w:r>
      <w:r w:rsidRPr="00956E6E">
        <w:rPr>
          <w:lang w:eastAsia="zh-CN"/>
        </w:rPr>
        <w:t>2.</w:t>
      </w:r>
      <w:r w:rsidRPr="00956E6E">
        <w:rPr>
          <w:rFonts w:hint="eastAsia"/>
          <w:lang w:eastAsia="zh-CN"/>
        </w:rPr>
        <w:t>X</w:t>
      </w:r>
      <w:r w:rsidRPr="00956E6E">
        <w:t xml:space="preserve"> for a corresponding Band</w:t>
      </w:r>
    </w:p>
    <w:p w14:paraId="49CFD33A" w14:textId="77777777" w:rsidR="009A4190" w:rsidRPr="00956E6E" w:rsidRDefault="009A4190" w:rsidP="009A4190">
      <w:pPr>
        <w:rPr>
          <w:rFonts w:cs="v4.2.0"/>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for FR2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2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4 </w:t>
      </w:r>
      <w:r w:rsidRPr="00956E6E">
        <w:rPr>
          <w:rFonts w:cs="v4.2.0"/>
        </w:rPr>
        <w:t>are valid under the following conditions:</w:t>
      </w:r>
    </w:p>
    <w:p w14:paraId="44E722C6" w14:textId="77777777" w:rsidR="009A4190" w:rsidRPr="00956E6E" w:rsidRDefault="009A4190" w:rsidP="009A4190">
      <w:pPr>
        <w:pStyle w:val="B10"/>
        <w:rPr>
          <w:rFonts w:cs="v4.2.0"/>
        </w:rPr>
      </w:pPr>
      <w:r w:rsidRPr="00956E6E">
        <w:t>-</w:t>
      </w:r>
      <w:r w:rsidRPr="00956E6E">
        <w:tab/>
        <w:t>Conditions defined in 3</w:t>
      </w:r>
      <w:r w:rsidRPr="00956E6E">
        <w:rPr>
          <w:rFonts w:hint="eastAsia"/>
          <w:lang w:eastAsia="zh-CN"/>
        </w:rPr>
        <w:t>8</w:t>
      </w:r>
      <w:r w:rsidRPr="00956E6E">
        <w:t>.101</w:t>
      </w:r>
      <w:r w:rsidRPr="00956E6E">
        <w:rPr>
          <w:rFonts w:hint="eastAsia"/>
          <w:lang w:eastAsia="zh-CN"/>
        </w:rPr>
        <w:t>-2</w:t>
      </w:r>
      <w:r w:rsidRPr="00956E6E">
        <w:t xml:space="preserve"> Clause 7.3 for reference sensitivity are fulfilled.</w:t>
      </w:r>
    </w:p>
    <w:p w14:paraId="722DE370" w14:textId="77777777" w:rsidR="009A4190" w:rsidRPr="00956E6E" w:rsidRDefault="009A4190" w:rsidP="009A4190">
      <w:pPr>
        <w:pStyle w:val="B10"/>
        <w:rPr>
          <w:lang w:eastAsia="zh-CN"/>
        </w:rPr>
      </w:pPr>
      <w:r w:rsidRPr="00956E6E">
        <w:t>-</w:t>
      </w:r>
      <w:r w:rsidRPr="00956E6E">
        <w:tab/>
        <w:t>PRP 1,2|</w:t>
      </w:r>
      <w:r w:rsidRPr="00956E6E">
        <w:rPr>
          <w:vertAlign w:val="subscript"/>
        </w:rPr>
        <w:t>dBm</w:t>
      </w:r>
      <w:r w:rsidRPr="00956E6E">
        <w:t xml:space="preserve"> according to Annex B.</w:t>
      </w:r>
      <w:r w:rsidRPr="00956E6E">
        <w:rPr>
          <w:lang w:eastAsia="zh-CN"/>
        </w:rPr>
        <w:t>2.</w:t>
      </w:r>
      <w:r w:rsidRPr="00956E6E">
        <w:rPr>
          <w:rFonts w:hint="eastAsia"/>
          <w:lang w:eastAsia="zh-CN"/>
        </w:rPr>
        <w:t>X</w:t>
      </w:r>
      <w:r w:rsidRPr="00956E6E">
        <w:t xml:space="preserve"> for a corresponding Band</w:t>
      </w:r>
    </w:p>
    <w:p w14:paraId="657B33E6" w14:textId="77777777" w:rsidR="009A4190" w:rsidRPr="00956E6E" w:rsidRDefault="009A4190" w:rsidP="009A4190">
      <w:pPr>
        <w:rPr>
          <w:rFonts w:cs="v4.2.0"/>
          <w:lang w:eastAsia="zh-CN"/>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1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2 apply for the UE not supporting </w:t>
      </w:r>
      <w:proofErr w:type="spellStart"/>
      <w:r w:rsidRPr="00956E6E">
        <w:rPr>
          <w:i/>
          <w:iCs/>
        </w:rPr>
        <w:t>supportedDL</w:t>
      </w:r>
      <w:proofErr w:type="spellEnd"/>
      <w:r w:rsidRPr="00956E6E">
        <w:rPr>
          <w:i/>
          <w:iCs/>
        </w:rPr>
        <w:t>-PRS-</w:t>
      </w:r>
      <w:proofErr w:type="spellStart"/>
      <w:r w:rsidRPr="00956E6E">
        <w:rPr>
          <w:i/>
          <w:iCs/>
        </w:rPr>
        <w:t>ProcessingSamples</w:t>
      </w:r>
      <w:proofErr w:type="spellEnd"/>
      <w:r w:rsidRPr="00956E6E">
        <w:t xml:space="preserve"> [34] or LMF does not indicate UE to perform positioning measurements with reduced number of samples</w:t>
      </w:r>
      <w:r w:rsidRPr="00956E6E">
        <w:rPr>
          <w:rFonts w:cs="v4.2.0" w:hint="eastAsia"/>
          <w:lang w:eastAsia="zh-CN"/>
        </w:rPr>
        <w:t xml:space="preserve">. </w:t>
      </w:r>
    </w:p>
    <w:p w14:paraId="4282F444" w14:textId="77777777" w:rsidR="009A4190" w:rsidRPr="00956E6E" w:rsidRDefault="009A4190" w:rsidP="009A4190">
      <w:pPr>
        <w:rPr>
          <w:rFonts w:cs="v4.2.0"/>
          <w:lang w:eastAsia="zh-CN"/>
        </w:rPr>
      </w:pPr>
      <w:r w:rsidRPr="00956E6E">
        <w:rPr>
          <w:rFonts w:cs="v4.2.0"/>
        </w:rPr>
        <w:t xml:space="preserve">The </w:t>
      </w:r>
      <w:r w:rsidRPr="00956E6E">
        <w:rPr>
          <w:rFonts w:cs="v4.2.0" w:hint="eastAsia"/>
          <w:lang w:eastAsia="zh-CN"/>
        </w:rPr>
        <w:t xml:space="preserve">absolute </w:t>
      </w:r>
      <w:r w:rsidRPr="00956E6E">
        <w:rPr>
          <w:rFonts w:cs="v4.2.0"/>
        </w:rPr>
        <w:t xml:space="preserve">accuracy requirements </w:t>
      </w:r>
      <w:r w:rsidRPr="00956E6E">
        <w:rPr>
          <w:rFonts w:cs="v4.2.0" w:hint="eastAsia"/>
          <w:lang w:eastAsia="zh-CN"/>
        </w:rPr>
        <w:t xml:space="preserve">for PRS-RSRPP measurement defined </w:t>
      </w:r>
      <w:r w:rsidRPr="00956E6E">
        <w:rPr>
          <w:rFonts w:cs="v4.2.0"/>
        </w:rPr>
        <w:t>in 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3 and </w:t>
      </w:r>
      <w:r w:rsidRPr="00956E6E">
        <w:rPr>
          <w:rFonts w:cs="v4.2.0"/>
        </w:rPr>
        <w:t>Table 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 xml:space="preserve">4 apply for the UE supporting </w:t>
      </w:r>
      <w:proofErr w:type="spellStart"/>
      <w:r w:rsidRPr="00956E6E">
        <w:rPr>
          <w:i/>
          <w:iCs/>
        </w:rPr>
        <w:t>supportedDL</w:t>
      </w:r>
      <w:proofErr w:type="spellEnd"/>
      <w:r w:rsidRPr="00956E6E">
        <w:rPr>
          <w:i/>
          <w:iCs/>
        </w:rPr>
        <w:t>-PRS-</w:t>
      </w:r>
      <w:proofErr w:type="spellStart"/>
      <w:r w:rsidRPr="00956E6E">
        <w:rPr>
          <w:i/>
          <w:iCs/>
        </w:rPr>
        <w:t>ProcessingSamples</w:t>
      </w:r>
      <w:proofErr w:type="spellEnd"/>
      <w:r w:rsidRPr="00956E6E">
        <w:t xml:space="preserve"> [34]</w:t>
      </w:r>
      <w:r w:rsidRPr="00956E6E">
        <w:rPr>
          <w:rFonts w:cs="v4.2.0" w:hint="eastAsia"/>
          <w:lang w:eastAsia="zh-CN"/>
        </w:rPr>
        <w:t xml:space="preserve">. </w:t>
      </w:r>
    </w:p>
    <w:p w14:paraId="34E1BC41" w14:textId="6BA73AAC" w:rsidR="009A4190" w:rsidRDefault="009A4190" w:rsidP="009A4190">
      <w:pPr>
        <w:rPr>
          <w:ins w:id="78" w:author="Huawei" w:date="2022-11-04T20:23:00Z"/>
        </w:rPr>
      </w:pPr>
      <w:r w:rsidRPr="00956E6E">
        <w:t xml:space="preserve">Note: The </w:t>
      </w:r>
      <w:proofErr w:type="spellStart"/>
      <w:r w:rsidRPr="00956E6E">
        <w:t>requriements</w:t>
      </w:r>
      <w:proofErr w:type="spellEnd"/>
      <w:r w:rsidRPr="00956E6E">
        <w:t xml:space="preserve"> in this clause are derived based on </w:t>
      </w:r>
      <w:r w:rsidRPr="00956E6E">
        <w:rPr>
          <w:rFonts w:hint="eastAsia"/>
          <w:lang w:eastAsia="zh-CN"/>
        </w:rPr>
        <w:t>t</w:t>
      </w:r>
      <w:r w:rsidRPr="00956E6E">
        <w:t>wo-tap channel defined in 38.101-4 Annex B.2.4</w:t>
      </w:r>
      <w:r w:rsidRPr="00956E6E">
        <w:rPr>
          <w:rFonts w:hint="eastAsia"/>
          <w:lang w:eastAsia="zh-CN"/>
        </w:rPr>
        <w:t xml:space="preserve"> (</w:t>
      </w:r>
      <w:r w:rsidRPr="00956E6E">
        <w:t xml:space="preserve">a = 1, </w:t>
      </w:r>
      <w:proofErr w:type="spellStart"/>
      <w:r w:rsidRPr="00956E6E">
        <w:t>τ</w:t>
      </w:r>
      <w:r w:rsidRPr="00251070">
        <w:rPr>
          <w:vertAlign w:val="subscript"/>
        </w:rPr>
        <w:t>d</w:t>
      </w:r>
      <w:proofErr w:type="spellEnd"/>
      <w:r w:rsidRPr="00956E6E">
        <w:t xml:space="preserve">=0.45 µs and </w:t>
      </w:r>
      <w:proofErr w:type="spellStart"/>
      <w:r w:rsidRPr="00956E6E">
        <w:t>f</w:t>
      </w:r>
      <w:r w:rsidRPr="00251070">
        <w:rPr>
          <w:vertAlign w:val="subscript"/>
        </w:rPr>
        <w:t>D</w:t>
      </w:r>
      <w:proofErr w:type="spellEnd"/>
      <w:r w:rsidRPr="00956E6E">
        <w:t>=5 Hz</w:t>
      </w:r>
      <w:r w:rsidRPr="00956E6E">
        <w:rPr>
          <w:rFonts w:hint="eastAsia"/>
          <w:lang w:eastAsia="zh-CN"/>
        </w:rPr>
        <w:t>)</w:t>
      </w:r>
      <w:r w:rsidRPr="00956E6E">
        <w:t xml:space="preserve">. </w:t>
      </w:r>
    </w:p>
    <w:p w14:paraId="0982C1C3" w14:textId="09A79CD6" w:rsidR="009A4190" w:rsidRDefault="009A4190" w:rsidP="009A4190">
      <w:pPr>
        <w:rPr>
          <w:ins w:id="79" w:author="Huawei" w:date="2022-11-04T20:25:00Z"/>
          <w:lang w:eastAsia="zh-CN"/>
        </w:rPr>
      </w:pPr>
      <w:ins w:id="80" w:author="Huawei" w:date="2022-11-04T20:23:00Z">
        <w:r>
          <w:rPr>
            <w:rFonts w:hint="eastAsia"/>
            <w:lang w:eastAsia="zh-CN"/>
          </w:rPr>
          <w:t>N</w:t>
        </w:r>
        <w:r>
          <w:rPr>
            <w:lang w:eastAsia="zh-CN"/>
          </w:rPr>
          <w:t xml:space="preserve">ote: </w:t>
        </w:r>
      </w:ins>
      <w:ins w:id="81" w:author="Huawei" w:date="2022-11-04T20:24:00Z">
        <w:r>
          <w:rPr>
            <w:lang w:eastAsia="zh-CN"/>
          </w:rPr>
          <w:t>The requirements in this clause are derived based on the difference between the estimated PRS-R</w:t>
        </w:r>
      </w:ins>
      <w:ins w:id="82" w:author="Huawei" w:date="2022-11-04T20:25:00Z">
        <w:r>
          <w:rPr>
            <w:lang w:eastAsia="zh-CN"/>
          </w:rPr>
          <w:t xml:space="preserve">SRPP compared to the ideal PRS-RSRPP defined as </w:t>
        </w:r>
      </w:ins>
    </w:p>
    <w:p w14:paraId="595600BE" w14:textId="77777777" w:rsidR="009A4190" w:rsidRPr="004F0ADC" w:rsidRDefault="00267EED" w:rsidP="009A4190">
      <w:pPr>
        <w:spacing w:after="120"/>
        <w:rPr>
          <w:ins w:id="83" w:author="Huawei" w:date="2022-11-04T20:25:00Z"/>
          <w:bCs/>
          <w:i/>
          <w:lang w:val="sv-SE" w:eastAsia="zh-CN"/>
        </w:rPr>
      </w:pPr>
      <m:oMathPara>
        <m:oMath>
          <m:sSub>
            <m:sSubPr>
              <m:ctrlPr>
                <w:ins w:id="84" w:author="Huawei" w:date="2022-11-04T20:25:00Z">
                  <w:rPr>
                    <w:rFonts w:ascii="Cambria Math" w:eastAsia="Calibri" w:hAnsi="Cambria Math"/>
                    <w:bCs/>
                    <w:lang w:val="sv-SE" w:eastAsia="zh-CN"/>
                  </w:rPr>
                </w:ins>
              </m:ctrlPr>
            </m:sSubPr>
            <m:e>
              <m:r>
                <w:ins w:id="85" w:author="Huawei" w:date="2022-11-04T20:25:00Z">
                  <m:rPr>
                    <m:sty m:val="p"/>
                  </m:rPr>
                  <w:rPr>
                    <w:rFonts w:ascii="Cambria Math" w:eastAsia="Calibri" w:hAnsi="Cambria Math"/>
                    <w:lang w:val="sv-SE" w:eastAsia="zh-CN"/>
                  </w:rPr>
                  <m:t>RSRPP</m:t>
                </w:ins>
              </m:r>
            </m:e>
            <m:sub>
              <m:r>
                <w:ins w:id="86" w:author="Huawei" w:date="2022-11-04T20:25:00Z">
                  <w:rPr>
                    <w:rFonts w:ascii="Cambria Math" w:eastAsia="Calibri" w:hAnsi="Cambria Math"/>
                    <w:lang w:val="sv-SE" w:eastAsia="zh-CN"/>
                  </w:rPr>
                  <m:t>p</m:t>
                </w:ins>
              </m:r>
            </m:sub>
          </m:sSub>
          <m:r>
            <w:ins w:id="87" w:author="Huawei" w:date="2022-11-04T20:25:00Z">
              <w:rPr>
                <w:rFonts w:ascii="Cambria Math" w:eastAsia="Calibri" w:hAnsi="Cambria Math"/>
                <w:lang w:val="sv-SE" w:eastAsia="zh-CN"/>
              </w:rPr>
              <m:t>∝</m:t>
            </w:ins>
          </m:r>
          <m:sSup>
            <m:sSupPr>
              <m:ctrlPr>
                <w:ins w:id="88" w:author="Huawei" w:date="2022-11-04T20:25:00Z">
                  <w:rPr>
                    <w:rFonts w:ascii="Cambria Math" w:eastAsia="Calibri" w:hAnsi="Cambria Math"/>
                    <w:bCs/>
                    <w:i/>
                    <w:lang w:val="sv-SE" w:eastAsia="zh-CN"/>
                  </w:rPr>
                </w:ins>
              </m:ctrlPr>
            </m:sSupPr>
            <m:e>
              <m:d>
                <m:dPr>
                  <m:begChr m:val="|"/>
                  <m:endChr m:val="|"/>
                  <m:ctrlPr>
                    <w:ins w:id="89" w:author="Huawei" w:date="2022-11-04T20:25:00Z">
                      <w:rPr>
                        <w:rFonts w:ascii="Cambria Math" w:eastAsia="Calibri" w:hAnsi="Cambria Math"/>
                        <w:bCs/>
                        <w:i/>
                        <w:lang w:val="sv-SE" w:eastAsia="zh-CN"/>
                      </w:rPr>
                    </w:ins>
                  </m:ctrlPr>
                </m:dPr>
                <m:e>
                  <m:nary>
                    <m:naryPr>
                      <m:chr m:val="∑"/>
                      <m:supHide m:val="1"/>
                      <m:ctrlPr>
                        <w:ins w:id="90" w:author="Huawei" w:date="2022-11-04T20:25:00Z">
                          <w:rPr>
                            <w:rFonts w:ascii="Cambria Math" w:eastAsia="Calibri" w:hAnsi="Cambria Math"/>
                            <w:bCs/>
                            <w:i/>
                            <w:lang w:val="sv-SE" w:eastAsia="zh-CN"/>
                          </w:rPr>
                        </w:ins>
                      </m:ctrlPr>
                    </m:naryPr>
                    <m:sub>
                      <m:r>
                        <w:ins w:id="91" w:author="Huawei" w:date="2022-11-04T20:25:00Z">
                          <w:rPr>
                            <w:rFonts w:ascii="Cambria Math" w:eastAsia="Calibri" w:hAnsi="Cambria Math"/>
                            <w:lang w:val="sv-SE" w:eastAsia="zh-CN"/>
                          </w:rPr>
                          <m:t>k</m:t>
                        </w:ins>
                      </m:r>
                    </m:sub>
                    <m:sup/>
                    <m:e>
                      <m:sSub>
                        <m:sSubPr>
                          <m:ctrlPr>
                            <w:ins w:id="92" w:author="Huawei" w:date="2022-11-04T20:25:00Z">
                              <w:rPr>
                                <w:rFonts w:ascii="Cambria Math" w:eastAsia="Calibri" w:hAnsi="Cambria Math"/>
                                <w:bCs/>
                                <w:i/>
                                <w:lang w:val="sv-SE" w:eastAsia="zh-CN"/>
                              </w:rPr>
                            </w:ins>
                          </m:ctrlPr>
                        </m:sSubPr>
                        <m:e>
                          <m:r>
                            <w:ins w:id="93" w:author="Huawei" w:date="2022-11-04T20:25:00Z">
                              <w:rPr>
                                <w:rFonts w:ascii="Cambria Math" w:eastAsia="Calibri" w:hAnsi="Cambria Math"/>
                                <w:lang w:val="sv-SE" w:eastAsia="zh-CN"/>
                              </w:rPr>
                              <m:t>H</m:t>
                            </w:ins>
                          </m:r>
                        </m:e>
                        <m:sub>
                          <m:r>
                            <w:ins w:id="94" w:author="Huawei" w:date="2022-11-04T20:25:00Z">
                              <w:rPr>
                                <w:rFonts w:ascii="Cambria Math" w:eastAsia="Calibri" w:hAnsi="Cambria Math"/>
                                <w:lang w:val="sv-SE" w:eastAsia="zh-CN"/>
                              </w:rPr>
                              <m:t>k</m:t>
                            </w:ins>
                          </m:r>
                        </m:sub>
                      </m:sSub>
                      <m:func>
                        <m:funcPr>
                          <m:ctrlPr>
                            <w:ins w:id="95" w:author="Huawei" w:date="2022-11-04T20:25:00Z">
                              <w:rPr>
                                <w:rFonts w:ascii="Cambria Math" w:eastAsia="Calibri" w:hAnsi="Cambria Math"/>
                                <w:bCs/>
                                <w:i/>
                                <w:lang w:val="sv-SE" w:eastAsia="zh-CN"/>
                              </w:rPr>
                            </w:ins>
                          </m:ctrlPr>
                        </m:funcPr>
                        <m:fName>
                          <m:r>
                            <w:ins w:id="96" w:author="Huawei" w:date="2022-11-04T20:25:00Z">
                              <m:rPr>
                                <m:sty m:val="p"/>
                              </m:rPr>
                              <w:rPr>
                                <w:rFonts w:ascii="Cambria Math" w:eastAsia="Calibri" w:hAnsi="Cambria Math"/>
                                <w:lang w:val="sv-SE" w:eastAsia="zh-CN"/>
                              </w:rPr>
                              <m:t>exp</m:t>
                            </w:ins>
                          </m:r>
                        </m:fName>
                        <m:e>
                          <m:d>
                            <m:dPr>
                              <m:ctrlPr>
                                <w:ins w:id="97" w:author="Huawei" w:date="2022-11-04T20:25:00Z">
                                  <w:rPr>
                                    <w:rFonts w:ascii="Cambria Math" w:eastAsia="Calibri" w:hAnsi="Cambria Math"/>
                                    <w:bCs/>
                                    <w:i/>
                                    <w:lang w:val="sv-SE" w:eastAsia="zh-CN"/>
                                  </w:rPr>
                                </w:ins>
                              </m:ctrlPr>
                            </m:dPr>
                            <m:e>
                              <m:r>
                                <w:ins w:id="98" w:author="Huawei" w:date="2022-11-04T20:25:00Z">
                                  <w:rPr>
                                    <w:rFonts w:ascii="Cambria Math" w:eastAsia="Calibri" w:hAnsi="Cambria Math"/>
                                    <w:lang w:val="sv-SE" w:eastAsia="zh-CN"/>
                                  </w:rPr>
                                  <m:t>j2π</m:t>
                                </w:ins>
                              </m:r>
                              <m:sSub>
                                <m:sSubPr>
                                  <m:ctrlPr>
                                    <w:ins w:id="99" w:author="Huawei" w:date="2022-11-04T20:25:00Z">
                                      <w:rPr>
                                        <w:rFonts w:ascii="Cambria Math" w:eastAsia="Calibri" w:hAnsi="Cambria Math"/>
                                        <w:bCs/>
                                        <w:i/>
                                        <w:lang w:val="sv-SE" w:eastAsia="zh-CN"/>
                                      </w:rPr>
                                    </w:ins>
                                  </m:ctrlPr>
                                </m:sSubPr>
                                <m:e>
                                  <m:r>
                                    <w:ins w:id="100" w:author="Huawei" w:date="2022-11-04T20:25:00Z">
                                      <w:rPr>
                                        <w:rFonts w:ascii="Cambria Math" w:eastAsia="Calibri" w:hAnsi="Cambria Math"/>
                                        <w:lang w:val="sv-SE" w:eastAsia="zh-CN"/>
                                      </w:rPr>
                                      <m:t>D</m:t>
                                    </w:ins>
                                  </m:r>
                                </m:e>
                                <m:sub>
                                  <m:r>
                                    <w:ins w:id="101" w:author="Huawei" w:date="2022-11-04T20:25:00Z">
                                      <w:rPr>
                                        <w:rFonts w:ascii="Cambria Math" w:eastAsia="Calibri" w:hAnsi="Cambria Math"/>
                                        <w:lang w:val="sv-SE" w:eastAsia="zh-CN"/>
                                      </w:rPr>
                                      <m:t>p</m:t>
                                    </w:ins>
                                  </m:r>
                                </m:sub>
                              </m:sSub>
                              <m:f>
                                <m:fPr>
                                  <m:ctrlPr>
                                    <w:ins w:id="102" w:author="Huawei" w:date="2022-11-04T20:25:00Z">
                                      <w:rPr>
                                        <w:rFonts w:ascii="Cambria Math" w:eastAsia="Calibri" w:hAnsi="Cambria Math"/>
                                        <w:bCs/>
                                        <w:i/>
                                        <w:lang w:val="sv-SE" w:eastAsia="zh-CN"/>
                                      </w:rPr>
                                    </w:ins>
                                  </m:ctrlPr>
                                </m:fPr>
                                <m:num>
                                  <m:r>
                                    <w:ins w:id="103" w:author="Huawei" w:date="2022-11-04T20:25:00Z">
                                      <w:rPr>
                                        <w:rFonts w:ascii="Cambria Math" w:eastAsia="Calibri" w:hAnsi="Cambria Math"/>
                                        <w:lang w:val="sv-SE" w:eastAsia="zh-CN"/>
                                      </w:rPr>
                                      <m:t>k</m:t>
                                    </w:ins>
                                  </m:r>
                                </m:num>
                                <m:den>
                                  <m:sSub>
                                    <m:sSubPr>
                                      <m:ctrlPr>
                                        <w:ins w:id="104" w:author="Huawei" w:date="2022-11-04T20:25:00Z">
                                          <w:rPr>
                                            <w:rFonts w:ascii="Cambria Math" w:eastAsia="Calibri" w:hAnsi="Cambria Math"/>
                                            <w:bCs/>
                                            <w:lang w:val="sv-SE" w:eastAsia="zh-CN"/>
                                          </w:rPr>
                                        </w:ins>
                                      </m:ctrlPr>
                                    </m:sSubPr>
                                    <m:e>
                                      <m:r>
                                        <w:ins w:id="105" w:author="Huawei" w:date="2022-11-04T20:25:00Z">
                                          <w:rPr>
                                            <w:rFonts w:ascii="Cambria Math" w:eastAsia="Calibri" w:hAnsi="Cambria Math"/>
                                            <w:lang w:val="sv-SE" w:eastAsia="zh-CN"/>
                                          </w:rPr>
                                          <m:t>N</m:t>
                                        </w:ins>
                                      </m:r>
                                      <m:ctrlPr>
                                        <w:ins w:id="106" w:author="Huawei" w:date="2022-11-04T20:25:00Z">
                                          <w:rPr>
                                            <w:rFonts w:ascii="Cambria Math" w:eastAsia="Calibri" w:hAnsi="Cambria Math"/>
                                            <w:bCs/>
                                            <w:i/>
                                            <w:lang w:val="sv-SE" w:eastAsia="zh-CN"/>
                                          </w:rPr>
                                        </w:ins>
                                      </m:ctrlPr>
                                    </m:e>
                                    <m:sub>
                                      <m:r>
                                        <w:ins w:id="107" w:author="Huawei" w:date="2022-11-04T20:25:00Z">
                                          <m:rPr>
                                            <m:sty m:val="p"/>
                                          </m:rPr>
                                          <w:rPr>
                                            <w:rFonts w:ascii="Cambria Math" w:eastAsia="Calibri" w:hAnsi="Cambria Math"/>
                                            <w:lang w:val="sv-SE" w:eastAsia="zh-CN"/>
                                          </w:rPr>
                                          <m:t>IFFT</m:t>
                                        </w:ins>
                                      </m:r>
                                    </m:sub>
                                  </m:sSub>
                                </m:den>
                              </m:f>
                            </m:e>
                          </m:d>
                        </m:e>
                      </m:func>
                    </m:e>
                  </m:nary>
                </m:e>
              </m:d>
            </m:e>
            <m:sup>
              <m:r>
                <w:ins w:id="108" w:author="Huawei" w:date="2022-11-04T20:25:00Z">
                  <w:rPr>
                    <w:rFonts w:ascii="Cambria Math" w:eastAsia="Calibri" w:hAnsi="Cambria Math"/>
                    <w:lang w:val="sv-SE" w:eastAsia="zh-CN"/>
                  </w:rPr>
                  <m:t>2</m:t>
                </w:ins>
              </m:r>
            </m:sup>
          </m:sSup>
        </m:oMath>
      </m:oMathPara>
    </w:p>
    <w:p w14:paraId="536766F1" w14:textId="77777777" w:rsidR="009A4190" w:rsidRPr="004F0ADC" w:rsidRDefault="009A4190" w:rsidP="009A4190">
      <w:pPr>
        <w:spacing w:after="120"/>
        <w:rPr>
          <w:ins w:id="109" w:author="Huawei" w:date="2022-11-04T20:25:00Z"/>
          <w:bCs/>
          <w:lang w:val="en-US" w:eastAsia="zh-CN"/>
        </w:rPr>
      </w:pPr>
      <w:ins w:id="110" w:author="Huawei" w:date="2022-11-04T20:25:00Z">
        <w:r w:rsidRPr="004F0ADC">
          <w:rPr>
            <w:bCs/>
            <w:lang w:val="en-US" w:eastAsia="zh-CN"/>
          </w:rPr>
          <w:t>Where:</w:t>
        </w:r>
      </w:ins>
    </w:p>
    <w:p w14:paraId="40E5174C" w14:textId="77777777" w:rsidR="009A4190" w:rsidRPr="004F0ADC" w:rsidRDefault="00267EED" w:rsidP="009A4190">
      <w:pPr>
        <w:spacing w:after="120"/>
        <w:rPr>
          <w:ins w:id="111" w:author="Huawei" w:date="2022-11-04T20:25:00Z"/>
          <w:bCs/>
          <w:lang w:val="en-US" w:eastAsia="zh-CN"/>
        </w:rPr>
      </w:pPr>
      <m:oMath>
        <m:sSub>
          <m:sSubPr>
            <m:ctrlPr>
              <w:ins w:id="112" w:author="Huawei" w:date="2022-11-04T20:25:00Z">
                <w:rPr>
                  <w:rFonts w:ascii="Cambria Math" w:eastAsia="Calibri" w:hAnsi="Cambria Math"/>
                  <w:bCs/>
                  <w:i/>
                  <w:lang w:val="sv-SE" w:eastAsia="zh-CN"/>
                </w:rPr>
              </w:ins>
            </m:ctrlPr>
          </m:sSubPr>
          <m:e>
            <m:r>
              <w:ins w:id="113" w:author="Huawei" w:date="2022-11-04T20:25:00Z">
                <w:rPr>
                  <w:rFonts w:ascii="Cambria Math" w:eastAsia="Calibri" w:hAnsi="Cambria Math"/>
                  <w:lang w:val="sv-SE" w:eastAsia="zh-CN"/>
                </w:rPr>
                <m:t>H</m:t>
              </w:ins>
            </m:r>
          </m:e>
          <m:sub>
            <m:r>
              <w:ins w:id="114" w:author="Huawei" w:date="2022-11-04T20:25:00Z">
                <w:rPr>
                  <w:rFonts w:ascii="Cambria Math" w:eastAsia="Calibri" w:hAnsi="Cambria Math"/>
                  <w:lang w:val="sv-SE" w:eastAsia="zh-CN"/>
                </w:rPr>
                <m:t>k</m:t>
              </w:ins>
            </m:r>
          </m:sub>
        </m:sSub>
      </m:oMath>
      <w:ins w:id="115" w:author="Huawei" w:date="2022-11-04T20:25:00Z">
        <w:r w:rsidR="009A4190" w:rsidRPr="004F0ADC">
          <w:rPr>
            <w:bCs/>
            <w:lang w:val="en-US" w:eastAsia="zh-CN"/>
          </w:rPr>
          <w:t xml:space="preserve"> is the effective channel frequency response (over REs occupied by PRS) measured without receiver noise.</w:t>
        </w:r>
      </w:ins>
    </w:p>
    <w:p w14:paraId="2FBBA018" w14:textId="77777777" w:rsidR="009A4190" w:rsidRPr="004F0ADC" w:rsidRDefault="00267EED" w:rsidP="009A4190">
      <w:pPr>
        <w:spacing w:after="120"/>
        <w:rPr>
          <w:ins w:id="116" w:author="Huawei" w:date="2022-11-04T20:25:00Z"/>
          <w:bCs/>
          <w:lang w:val="en-US" w:eastAsia="zh-CN"/>
        </w:rPr>
      </w:pPr>
      <m:oMath>
        <m:sSub>
          <m:sSubPr>
            <m:ctrlPr>
              <w:ins w:id="117" w:author="Huawei" w:date="2022-11-04T20:25:00Z">
                <w:rPr>
                  <w:rFonts w:ascii="Cambria Math" w:eastAsia="Calibri" w:hAnsi="Cambria Math"/>
                  <w:bCs/>
                  <w:i/>
                  <w:lang w:val="sv-SE" w:eastAsia="zh-CN"/>
                </w:rPr>
              </w:ins>
            </m:ctrlPr>
          </m:sSubPr>
          <m:e>
            <m:r>
              <w:ins w:id="118" w:author="Huawei" w:date="2022-11-04T20:25:00Z">
                <w:rPr>
                  <w:rFonts w:ascii="Cambria Math" w:eastAsia="Calibri" w:hAnsi="Cambria Math"/>
                  <w:lang w:val="sv-SE" w:eastAsia="zh-CN"/>
                </w:rPr>
                <m:t>D</m:t>
              </w:ins>
            </m:r>
          </m:e>
          <m:sub>
            <m:r>
              <w:ins w:id="119" w:author="Huawei" w:date="2022-11-04T20:25:00Z">
                <w:rPr>
                  <w:rFonts w:ascii="Cambria Math" w:eastAsia="Calibri" w:hAnsi="Cambria Math"/>
                  <w:lang w:val="sv-SE" w:eastAsia="zh-CN"/>
                </w:rPr>
                <m:t>p</m:t>
              </w:ins>
            </m:r>
          </m:sub>
        </m:sSub>
      </m:oMath>
      <w:ins w:id="120" w:author="Huawei" w:date="2022-11-04T20:25:00Z">
        <w:r w:rsidR="009A4190" w:rsidRPr="004F0ADC">
          <w:rPr>
            <w:bCs/>
            <w:lang w:val="en-US" w:eastAsia="zh-CN"/>
          </w:rPr>
          <w:t xml:space="preserve"> is the exact delay of the p-th path in the channel model.</w:t>
        </w:r>
      </w:ins>
    </w:p>
    <w:p w14:paraId="7E388512" w14:textId="77777777" w:rsidR="009A4190" w:rsidRPr="009A4190" w:rsidRDefault="009A4190" w:rsidP="009A4190">
      <w:pPr>
        <w:rPr>
          <w:lang w:val="en-US" w:eastAsia="zh-CN"/>
        </w:rPr>
      </w:pPr>
    </w:p>
    <w:p w14:paraId="52FFE480"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-1</w:t>
      </w:r>
      <w:r w:rsidRPr="00956E6E">
        <w:t xml:space="preserve">: PRS-RSRPP </w:t>
      </w:r>
      <w:r w:rsidRPr="00956E6E">
        <w:rPr>
          <w:rFonts w:hint="eastAsia"/>
          <w:lang w:eastAsia="zh-CN"/>
        </w:rPr>
        <w:t xml:space="preserve">absolute </w:t>
      </w:r>
      <w:r w:rsidRPr="00956E6E">
        <w:t>accuracy</w:t>
      </w:r>
      <w:r w:rsidRPr="00956E6E">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4190" w:rsidRPr="00956E6E" w14:paraId="75A7AFB4" w14:textId="77777777" w:rsidTr="00D55FD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DEDE901" w14:textId="77777777" w:rsidR="009A4190" w:rsidRPr="00956E6E" w:rsidRDefault="009A4190" w:rsidP="00D55FD7">
            <w:pPr>
              <w:pStyle w:val="TAH"/>
            </w:pPr>
            <w:r w:rsidRPr="00956E6E">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B10916B" w14:textId="77777777" w:rsidR="009A4190" w:rsidRPr="00956E6E" w:rsidRDefault="009A4190" w:rsidP="00D55FD7">
            <w:pPr>
              <w:pStyle w:val="TAH"/>
            </w:pPr>
            <w:r w:rsidRPr="00956E6E">
              <w:t>Conditions</w:t>
            </w:r>
          </w:p>
        </w:tc>
      </w:tr>
      <w:tr w:rsidR="009A4190" w:rsidRPr="00956E6E" w14:paraId="021B1B90" w14:textId="77777777" w:rsidTr="00D55FD7">
        <w:trPr>
          <w:trHeight w:val="59"/>
          <w:jc w:val="center"/>
        </w:trPr>
        <w:tc>
          <w:tcPr>
            <w:tcW w:w="965" w:type="dxa"/>
            <w:vMerge w:val="restart"/>
            <w:tcBorders>
              <w:left w:val="single" w:sz="4" w:space="0" w:color="auto"/>
              <w:right w:val="single" w:sz="6" w:space="0" w:color="auto"/>
            </w:tcBorders>
            <w:shd w:val="clear" w:color="auto" w:fill="auto"/>
            <w:vAlign w:val="center"/>
          </w:tcPr>
          <w:p w14:paraId="3D0C73B8" w14:textId="77777777" w:rsidR="009A4190" w:rsidRPr="00956E6E" w:rsidRDefault="009A4190" w:rsidP="00D55FD7">
            <w:pPr>
              <w:keepNext/>
              <w:keepLines/>
              <w:spacing w:after="0"/>
              <w:jc w:val="center"/>
              <w:rPr>
                <w:rFonts w:ascii="Arial" w:hAnsi="Arial"/>
                <w:b/>
                <w:sz w:val="18"/>
                <w:lang w:eastAsia="zh-CN"/>
              </w:rPr>
            </w:pPr>
            <w:r w:rsidRPr="00956E6E">
              <w:rPr>
                <w:rFonts w:ascii="Arial" w:hAnsi="Arial"/>
                <w:b/>
                <w:sz w:val="18"/>
                <w:lang w:eastAsia="zh-CN"/>
              </w:rPr>
              <w:t>N</w:t>
            </w:r>
            <w:r w:rsidRPr="00956E6E">
              <w:rPr>
                <w:rFonts w:ascii="Arial"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21C01FE7" w14:textId="77777777" w:rsidR="009A4190" w:rsidRPr="00956E6E" w:rsidRDefault="009A4190" w:rsidP="00D55FD7">
            <w:pPr>
              <w:pStyle w:val="TAH"/>
              <w:rPr>
                <w:lang w:eastAsia="zh-CN"/>
              </w:rPr>
            </w:pPr>
            <w:r w:rsidRPr="00956E6E">
              <w:rPr>
                <w:lang w:eastAsia="zh-CN"/>
              </w:rPr>
              <w:t>E</w:t>
            </w:r>
            <w:r w:rsidRPr="00956E6E">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294B463" w14:textId="77777777" w:rsidR="009A4190" w:rsidRPr="00956E6E" w:rsidRDefault="009A4190" w:rsidP="00D55FD7">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7DD92123" w14:textId="77777777" w:rsidR="009A4190" w:rsidRPr="00956E6E" w:rsidRDefault="009A4190" w:rsidP="00D55FD7">
            <w:pPr>
              <w:pStyle w:val="TAH"/>
              <w:rPr>
                <w:lang w:eastAsia="zh-CN"/>
              </w:rPr>
            </w:pPr>
            <w:r w:rsidRPr="00956E6E">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DD9407E" w14:textId="77777777" w:rsidR="009A4190" w:rsidRPr="00956E6E" w:rsidRDefault="009A4190" w:rsidP="00D55FD7">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628BD027" w14:textId="77777777" w:rsidR="009A4190" w:rsidRPr="00956E6E" w:rsidRDefault="009A4190" w:rsidP="00D55FD7">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8BD52B8" w14:textId="77777777" w:rsidR="009A4190" w:rsidRPr="00956E6E" w:rsidRDefault="009A4190" w:rsidP="00D55FD7">
            <w:pPr>
              <w:keepNext/>
              <w:keepLines/>
              <w:spacing w:after="0"/>
              <w:jc w:val="center"/>
              <w:rPr>
                <w:rFonts w:ascii="Arial" w:hAnsi="Arial"/>
                <w:b/>
                <w:sz w:val="18"/>
              </w:rPr>
            </w:pPr>
            <w:r w:rsidRPr="00956E6E">
              <w:rPr>
                <w:rFonts w:ascii="Arial" w:hAnsi="Arial"/>
                <w:b/>
                <w:sz w:val="18"/>
              </w:rPr>
              <w:t>Io</w:t>
            </w:r>
            <w:r w:rsidRPr="00956E6E">
              <w:rPr>
                <w:rFonts w:ascii="Arial" w:hAnsi="Arial"/>
                <w:b/>
                <w:sz w:val="18"/>
                <w:vertAlign w:val="superscript"/>
                <w:lang w:eastAsia="zh-CN"/>
              </w:rPr>
              <w:t xml:space="preserve"> Note 7</w:t>
            </w:r>
            <w:r w:rsidRPr="00956E6E">
              <w:rPr>
                <w:rFonts w:ascii="Arial" w:hAnsi="Arial"/>
                <w:b/>
                <w:sz w:val="18"/>
              </w:rPr>
              <w:t xml:space="preserve"> range</w:t>
            </w:r>
          </w:p>
        </w:tc>
      </w:tr>
      <w:tr w:rsidR="009A4190" w:rsidRPr="00956E6E" w14:paraId="34CD58C9" w14:textId="77777777" w:rsidTr="00D55FD7">
        <w:trPr>
          <w:trHeight w:val="916"/>
          <w:jc w:val="center"/>
        </w:trPr>
        <w:tc>
          <w:tcPr>
            <w:tcW w:w="965" w:type="dxa"/>
            <w:vMerge/>
            <w:tcBorders>
              <w:left w:val="single" w:sz="4" w:space="0" w:color="auto"/>
              <w:right w:val="single" w:sz="6" w:space="0" w:color="auto"/>
            </w:tcBorders>
            <w:shd w:val="clear" w:color="auto" w:fill="auto"/>
            <w:vAlign w:val="center"/>
          </w:tcPr>
          <w:p w14:paraId="64FD180F" w14:textId="77777777" w:rsidR="009A4190" w:rsidRPr="00956E6E" w:rsidRDefault="009A4190" w:rsidP="00D55FD7">
            <w:pPr>
              <w:keepNext/>
              <w:keepLines/>
              <w:spacing w:after="0"/>
              <w:jc w:val="center"/>
              <w:rPr>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5C90F2DB" w14:textId="77777777" w:rsidR="009A4190" w:rsidRPr="00956E6E" w:rsidRDefault="009A4190" w:rsidP="00D55FD7">
            <w:pPr>
              <w:keepNext/>
              <w:keepLines/>
              <w:spacing w:after="0"/>
              <w:jc w:val="center"/>
              <w:rPr>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3FC1B29F" w14:textId="77777777" w:rsidR="009A4190" w:rsidRPr="00956E6E" w:rsidRDefault="009A4190" w:rsidP="00D55FD7">
            <w:pPr>
              <w:keepNext/>
              <w:keepLines/>
              <w:spacing w:after="0"/>
              <w:jc w:val="center"/>
              <w:rPr>
                <w:rFonts w:ascii="Arial" w:hAnsi="Arial"/>
                <w:b/>
                <w:sz w:val="18"/>
              </w:rPr>
            </w:pPr>
          </w:p>
        </w:tc>
        <w:tc>
          <w:tcPr>
            <w:tcW w:w="1140" w:type="dxa"/>
            <w:vMerge/>
            <w:tcBorders>
              <w:left w:val="single" w:sz="6" w:space="0" w:color="auto"/>
              <w:right w:val="single" w:sz="6" w:space="0" w:color="auto"/>
            </w:tcBorders>
            <w:shd w:val="clear" w:color="auto" w:fill="auto"/>
            <w:vAlign w:val="center"/>
          </w:tcPr>
          <w:p w14:paraId="04EE494B" w14:textId="77777777" w:rsidR="009A4190" w:rsidRPr="00956E6E" w:rsidRDefault="009A4190" w:rsidP="00D55FD7">
            <w:pPr>
              <w:keepNext/>
              <w:keepLines/>
              <w:spacing w:after="0"/>
              <w:jc w:val="center"/>
              <w:rPr>
                <w:rFonts w:ascii="Arial" w:hAnsi="Arial"/>
                <w:b/>
                <w:sz w:val="18"/>
              </w:rPr>
            </w:pPr>
          </w:p>
        </w:tc>
        <w:tc>
          <w:tcPr>
            <w:tcW w:w="1178" w:type="dxa"/>
            <w:vMerge/>
            <w:tcBorders>
              <w:left w:val="single" w:sz="6" w:space="0" w:color="auto"/>
              <w:right w:val="single" w:sz="6" w:space="0" w:color="auto"/>
            </w:tcBorders>
            <w:shd w:val="clear" w:color="auto" w:fill="auto"/>
            <w:vAlign w:val="center"/>
          </w:tcPr>
          <w:p w14:paraId="447E7952" w14:textId="77777777" w:rsidR="009A4190" w:rsidRPr="00956E6E" w:rsidRDefault="009A4190" w:rsidP="00D55FD7">
            <w:pPr>
              <w:keepNext/>
              <w:keepLines/>
              <w:spacing w:after="0"/>
              <w:jc w:val="center"/>
              <w:rPr>
                <w:rFonts w:ascii="Arial"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430105AC" w14:textId="77777777" w:rsidR="009A4190" w:rsidRPr="00956E6E" w:rsidRDefault="009A4190" w:rsidP="00D55FD7">
            <w:pPr>
              <w:pStyle w:val="TAH"/>
            </w:pPr>
            <w:r w:rsidRPr="00956E6E">
              <w:t>NR operating band groups</w:t>
            </w:r>
            <w:r w:rsidRPr="00956E6E">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9436AE2" w14:textId="77777777" w:rsidR="009A4190" w:rsidRPr="00956E6E" w:rsidRDefault="009A4190" w:rsidP="00D55FD7">
            <w:pPr>
              <w:pStyle w:val="TAH"/>
            </w:pPr>
            <w:r w:rsidRPr="00956E6E">
              <w:t>Minimum</w:t>
            </w:r>
            <w:r w:rsidRPr="00956E6E">
              <w:br/>
              <w:t xml:space="preserve">Io </w:t>
            </w:r>
            <w:r w:rsidRPr="00956E6E">
              <w:rPr>
                <w:vertAlign w:val="superscript"/>
              </w:rPr>
              <w:t>Note 1</w:t>
            </w:r>
          </w:p>
          <w:p w14:paraId="4A6819F2"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197" w:type="dxa"/>
            <w:tcBorders>
              <w:top w:val="single" w:sz="6" w:space="0" w:color="auto"/>
              <w:left w:val="single" w:sz="6" w:space="0" w:color="auto"/>
              <w:right w:val="single" w:sz="4" w:space="0" w:color="auto"/>
            </w:tcBorders>
            <w:vAlign w:val="center"/>
          </w:tcPr>
          <w:p w14:paraId="16B83B73" w14:textId="77777777" w:rsidR="009A4190" w:rsidRPr="00956E6E" w:rsidRDefault="009A4190" w:rsidP="00D55FD7">
            <w:pPr>
              <w:pStyle w:val="TAH"/>
            </w:pPr>
            <w:r w:rsidRPr="00956E6E">
              <w:t>Maximum</w:t>
            </w:r>
            <w:r w:rsidRPr="00956E6E">
              <w:br/>
              <w:t>Io</w:t>
            </w:r>
          </w:p>
        </w:tc>
      </w:tr>
      <w:tr w:rsidR="009A4190" w:rsidRPr="00956E6E" w14:paraId="54CC5DCD" w14:textId="77777777" w:rsidTr="00D55FD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4D3DEBA" w14:textId="77777777" w:rsidR="009A4190" w:rsidRPr="00956E6E" w:rsidRDefault="009A4190" w:rsidP="00D55FD7">
            <w:pPr>
              <w:keepNext/>
              <w:keepLines/>
              <w:spacing w:after="0"/>
              <w:jc w:val="center"/>
              <w:rPr>
                <w:rFonts w:ascii="Arial" w:hAnsi="Arial"/>
                <w:b/>
                <w:sz w:val="18"/>
                <w:lang w:eastAsia="zh-CN"/>
              </w:rPr>
            </w:pPr>
            <w:r w:rsidRPr="00956E6E">
              <w:rPr>
                <w:rFonts w:ascii="Arial"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F1458E5" w14:textId="77777777" w:rsidR="009A4190" w:rsidRPr="00956E6E" w:rsidRDefault="009A4190" w:rsidP="00D55FD7">
            <w:pPr>
              <w:keepNext/>
              <w:keepLines/>
              <w:spacing w:after="0"/>
              <w:jc w:val="center"/>
              <w:rPr>
                <w:rFonts w:ascii="Arial" w:hAnsi="Arial"/>
                <w:b/>
                <w:sz w:val="18"/>
                <w:lang w:eastAsia="zh-CN"/>
              </w:rPr>
            </w:pPr>
            <w:r w:rsidRPr="00956E6E">
              <w:rPr>
                <w:rFonts w:ascii="Arial"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AA2FC12" w14:textId="77777777" w:rsidR="009A4190" w:rsidRPr="00956E6E" w:rsidRDefault="009A4190" w:rsidP="00D55FD7">
            <w:pPr>
              <w:keepNext/>
              <w:keepLines/>
              <w:spacing w:after="0"/>
              <w:jc w:val="center"/>
              <w:rPr>
                <w:rFonts w:ascii="Arial" w:hAnsi="Arial"/>
                <w:b/>
                <w:sz w:val="18"/>
              </w:rPr>
            </w:pPr>
            <w:r w:rsidRPr="00956E6E">
              <w:rPr>
                <w:rFonts w:ascii="Arial"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79ACFED3" w14:textId="77777777" w:rsidR="009A4190" w:rsidRPr="00956E6E" w:rsidRDefault="009A4190" w:rsidP="00D55FD7">
            <w:pPr>
              <w:keepNext/>
              <w:keepLines/>
              <w:spacing w:after="0"/>
              <w:jc w:val="center"/>
              <w:rPr>
                <w:rFonts w:ascii="Arial" w:hAnsi="Arial"/>
                <w:b/>
                <w:sz w:val="18"/>
              </w:rPr>
            </w:pPr>
            <w:r w:rsidRPr="00956E6E">
              <w:rPr>
                <w:rFonts w:ascii="Arial" w:hAnsi="Arial" w:hint="eastAsia"/>
                <w:b/>
                <w:sz w:val="18"/>
                <w:lang w:eastAsia="zh-CN"/>
              </w:rPr>
              <w:t>P</w:t>
            </w:r>
            <w:r w:rsidRPr="00956E6E">
              <w:rPr>
                <w:rFonts w:ascii="Arial"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CB8DF02" w14:textId="77777777" w:rsidR="009A4190" w:rsidRPr="00956E6E" w:rsidRDefault="009A4190" w:rsidP="00D55FD7">
            <w:pPr>
              <w:keepNext/>
              <w:keepLines/>
              <w:spacing w:after="0"/>
              <w:jc w:val="center"/>
              <w:rPr>
                <w:rFonts w:ascii="Arial" w:hAnsi="Arial"/>
                <w:b/>
                <w:sz w:val="18"/>
              </w:rPr>
            </w:pPr>
            <w:r w:rsidRPr="00956E6E">
              <w:rPr>
                <w:rFonts w:ascii="Arial"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B504164" w14:textId="77777777" w:rsidR="009A4190" w:rsidRPr="00956E6E" w:rsidRDefault="009A4190" w:rsidP="00D55FD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0E9884C"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A1EA5D4" w14:textId="77777777" w:rsidR="009A4190" w:rsidRPr="00956E6E" w:rsidRDefault="009A4190" w:rsidP="00D55FD7">
            <w:pPr>
              <w:pStyle w:val="TAH"/>
            </w:pPr>
            <w:proofErr w:type="spellStart"/>
            <w:r w:rsidRPr="00956E6E">
              <w:t>dBm</w:t>
            </w:r>
            <w:proofErr w:type="spellEnd"/>
            <w:r w:rsidRPr="00956E6E">
              <w:t>/</w:t>
            </w:r>
            <w:proofErr w:type="spellStart"/>
            <w:r w:rsidRPr="00956E6E">
              <w:t>BW</w:t>
            </w:r>
            <w:r w:rsidRPr="00956E6E">
              <w:rPr>
                <w:vertAlign w:val="subscript"/>
              </w:rPr>
              <w:t>Channel</w:t>
            </w:r>
            <w:proofErr w:type="spellEnd"/>
          </w:p>
        </w:tc>
      </w:tr>
      <w:tr w:rsidR="009A4190" w:rsidRPr="00956E6E" w14:paraId="1CD9FF12" w14:textId="77777777" w:rsidTr="00D55FD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F376C9F" w14:textId="77777777" w:rsidR="009A4190" w:rsidRPr="00956E6E" w:rsidRDefault="009A4190" w:rsidP="00D55FD7">
            <w:pPr>
              <w:keepNext/>
              <w:keepLines/>
              <w:spacing w:after="0"/>
              <w:jc w:val="center"/>
              <w:rPr>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4C4EDFDC" w14:textId="77777777" w:rsidR="009A4190" w:rsidRPr="00956E6E" w:rsidRDefault="009A4190" w:rsidP="00D55FD7">
            <w:pPr>
              <w:keepNext/>
              <w:keepLines/>
              <w:spacing w:after="0"/>
              <w:jc w:val="center"/>
              <w:rPr>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08EEDB6F" w14:textId="77777777" w:rsidR="009A4190" w:rsidRPr="00956E6E" w:rsidRDefault="009A4190" w:rsidP="00D55FD7">
            <w:pPr>
              <w:keepNext/>
              <w:keepLines/>
              <w:spacing w:after="0"/>
              <w:jc w:val="center"/>
              <w:rPr>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4E64E300" w14:textId="77777777" w:rsidR="009A4190" w:rsidRPr="00956E6E" w:rsidRDefault="009A4190" w:rsidP="00D55FD7">
            <w:pPr>
              <w:keepNext/>
              <w:keepLines/>
              <w:spacing w:after="0"/>
              <w:jc w:val="center"/>
              <w:rPr>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F656140" w14:textId="77777777" w:rsidR="009A4190" w:rsidRPr="00956E6E" w:rsidRDefault="009A4190" w:rsidP="00D55FD7">
            <w:pPr>
              <w:keepNext/>
              <w:keepLines/>
              <w:spacing w:after="0"/>
              <w:jc w:val="center"/>
              <w:rPr>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3F509D75" w14:textId="77777777" w:rsidR="009A4190" w:rsidRPr="00956E6E" w:rsidRDefault="009A4190" w:rsidP="00D55FD7">
            <w:pPr>
              <w:keepNext/>
              <w:keepLines/>
              <w:spacing w:after="0"/>
              <w:jc w:val="center"/>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2B556BE" w14:textId="77777777" w:rsidR="009A4190" w:rsidRPr="00956E6E" w:rsidRDefault="009A4190" w:rsidP="00D55FD7">
            <w:pPr>
              <w:pStyle w:val="TAH"/>
            </w:pPr>
            <w:proofErr w:type="spellStart"/>
            <w:r w:rsidRPr="00956E6E">
              <w:t>dBm</w:t>
            </w:r>
            <w:proofErr w:type="spellEnd"/>
            <w:r w:rsidRPr="00956E6E">
              <w:t>/15kHz</w:t>
            </w:r>
            <w:r w:rsidRPr="00956E6E">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1CD6434"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30</w:t>
            </w:r>
            <w:r w:rsidRPr="00956E6E">
              <w:t>kHz</w:t>
            </w:r>
            <w:r w:rsidRPr="00956E6E">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F8A0D09"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60</w:t>
            </w:r>
            <w:r w:rsidRPr="00956E6E">
              <w:t>kHz</w:t>
            </w:r>
            <w:r w:rsidRPr="00956E6E">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7E22EC8E" w14:textId="77777777" w:rsidR="009A4190" w:rsidRPr="00956E6E" w:rsidRDefault="009A4190" w:rsidP="00D55FD7">
            <w:pPr>
              <w:keepNext/>
              <w:keepLines/>
              <w:spacing w:after="0"/>
              <w:jc w:val="center"/>
              <w:rPr>
                <w:rFonts w:ascii="Arial" w:hAnsi="Arial"/>
                <w:b/>
                <w:sz w:val="18"/>
              </w:rPr>
            </w:pPr>
          </w:p>
        </w:tc>
      </w:tr>
      <w:tr w:rsidR="00BC14AD" w:rsidRPr="00956E6E" w14:paraId="58A9EC43" w14:textId="77777777" w:rsidTr="00D55FD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21B1633" w14:textId="77777777" w:rsidR="00BC14AD" w:rsidRPr="00956E6E" w:rsidRDefault="00BC14AD" w:rsidP="00BC14AD">
            <w:pPr>
              <w:pStyle w:val="TAC"/>
              <w:rPr>
                <w:noProof/>
                <w:lang w:eastAsia="zh-CN"/>
              </w:rPr>
            </w:pPr>
            <w:r w:rsidRPr="00F25D91">
              <w:rPr>
                <w:rFonts w:hint="eastAsia"/>
                <w:noProof/>
                <w:lang w:eastAsia="zh-CN"/>
              </w:rPr>
              <w:t>±</w:t>
            </w:r>
            <w:r w:rsidRPr="00F25D91">
              <w:rPr>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142F995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11B61ED" w14:textId="77777777" w:rsidR="00BC14AD" w:rsidRPr="00956E6E" w:rsidRDefault="00BC14AD" w:rsidP="00BC14AD">
            <w:pPr>
              <w:pStyle w:val="TAC"/>
              <w:rPr>
                <w:noProof/>
                <w:lang w:eastAsia="zh-CN"/>
              </w:rPr>
            </w:pPr>
            <w:r w:rsidRPr="00956E6E">
              <w:rPr>
                <w:noProof/>
              </w:rPr>
              <w:t>≥-</w:t>
            </w:r>
            <w:r w:rsidRPr="00956E6E">
              <w:rPr>
                <w:rFonts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886C1C" w14:textId="0C0EEBC6" w:rsidR="00BC14AD" w:rsidRPr="00956E6E" w:rsidRDefault="00BC14AD" w:rsidP="00BC14AD">
            <w:pPr>
              <w:pStyle w:val="TAC"/>
              <w:rPr>
                <w:noProof/>
                <w:lang w:eastAsia="zh-CN"/>
              </w:rPr>
            </w:pPr>
            <w:ins w:id="121" w:author="Huawei" w:date="2022-11-07T20:30:00Z">
              <w:r w:rsidRPr="000501F5">
                <w:t>≥</w:t>
              </w:r>
              <w:r w:rsidRPr="000501F5">
                <w:rPr>
                  <w:rFonts w:hint="eastAsia"/>
                  <w:lang w:eastAsia="zh-CN"/>
                </w:rPr>
                <w:t>24</w:t>
              </w:r>
            </w:ins>
            <w:del w:id="122" w:author="Huawei" w:date="2022-11-07T20:30:00Z">
              <w:r w:rsidRPr="00956E6E" w:rsidDel="000111F0">
                <w:rPr>
                  <w:rFonts w:hint="eastAsia"/>
                  <w:noProof/>
                  <w:lang w:eastAsia="zh-CN"/>
                </w:rPr>
                <w:delText>TBD</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16A82BB1" w14:textId="77777777" w:rsidR="00BC14AD" w:rsidRPr="00956E6E" w:rsidRDefault="00BC14AD" w:rsidP="00BC14AD">
            <w:pPr>
              <w:pStyle w:val="TAC"/>
              <w:rPr>
                <w:lang w:eastAsia="zh-CN"/>
              </w:rPr>
            </w:pPr>
            <w:r w:rsidRPr="00956E6E">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4CA0E926" w14:textId="77777777" w:rsidR="00BC14AD" w:rsidRPr="00956E6E" w:rsidRDefault="00BC14AD" w:rsidP="00BC14AD">
            <w:pPr>
              <w:pStyle w:val="TAC"/>
            </w:pPr>
            <w:r w:rsidRPr="00956E6E">
              <w:t xml:space="preserve">NR_FDD_FR1_A, NR_TDD_FR1_A, </w:t>
            </w:r>
            <w:r w:rsidRPr="00956E6E">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541D2FB5" w14:textId="77777777" w:rsidR="00BC14AD" w:rsidRPr="00956E6E" w:rsidRDefault="00BC14AD" w:rsidP="00BC14AD">
            <w:pPr>
              <w:pStyle w:val="TAC"/>
            </w:pPr>
            <w:r w:rsidRPr="00956E6E">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EBC0D44" w14:textId="77777777" w:rsidR="00BC14AD" w:rsidRPr="00956E6E" w:rsidRDefault="00BC14AD" w:rsidP="00BC14AD">
            <w:pPr>
              <w:pStyle w:val="TAC"/>
            </w:pPr>
            <w:r w:rsidRPr="00956E6E">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F55D3BB"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4" w:space="0" w:color="auto"/>
            </w:tcBorders>
            <w:vAlign w:val="center"/>
          </w:tcPr>
          <w:p w14:paraId="6AA8614E" w14:textId="77777777" w:rsidR="00BC14AD" w:rsidRPr="00956E6E" w:rsidRDefault="00BC14AD" w:rsidP="00BC14AD">
            <w:pPr>
              <w:pStyle w:val="TAC"/>
            </w:pPr>
            <w:r w:rsidRPr="00956E6E">
              <w:t>-50</w:t>
            </w:r>
          </w:p>
        </w:tc>
      </w:tr>
      <w:tr w:rsidR="00BC14AD" w:rsidRPr="00956E6E" w14:paraId="5F17CF0D" w14:textId="77777777" w:rsidTr="00D55FD7">
        <w:trPr>
          <w:jc w:val="center"/>
        </w:trPr>
        <w:tc>
          <w:tcPr>
            <w:tcW w:w="965" w:type="dxa"/>
            <w:vMerge/>
            <w:tcBorders>
              <w:left w:val="single" w:sz="4" w:space="0" w:color="auto"/>
              <w:right w:val="single" w:sz="6" w:space="0" w:color="auto"/>
            </w:tcBorders>
            <w:shd w:val="clear" w:color="auto" w:fill="auto"/>
            <w:vAlign w:val="center"/>
          </w:tcPr>
          <w:p w14:paraId="09D9BB02"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0E7E81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BBF5BD9"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733751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C1FCFD1"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746450" w14:textId="77777777" w:rsidR="00BC14AD" w:rsidRPr="00956E6E" w:rsidRDefault="00BC14AD" w:rsidP="00BC14AD">
            <w:pPr>
              <w:pStyle w:val="TAC"/>
            </w:pPr>
            <w:r w:rsidRPr="00956E6E">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B390D61" w14:textId="77777777" w:rsidR="00BC14AD" w:rsidRPr="00956E6E" w:rsidRDefault="00BC14AD" w:rsidP="00BC14AD">
            <w:pPr>
              <w:pStyle w:val="TAC"/>
              <w:rPr>
                <w:lang w:eastAsia="ja-JP"/>
              </w:rPr>
            </w:pPr>
            <w:r w:rsidRPr="00956E6E">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C3248C" w14:textId="77777777" w:rsidR="00BC14AD" w:rsidRPr="00956E6E" w:rsidRDefault="00BC14AD" w:rsidP="00BC14AD">
            <w:pPr>
              <w:pStyle w:val="TAC"/>
            </w:pPr>
            <w:r w:rsidRPr="00956E6E">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75DCE52" w14:textId="77777777" w:rsidR="00BC14AD" w:rsidRPr="00956E6E" w:rsidRDefault="00BC14AD" w:rsidP="00BC14AD">
            <w:pPr>
              <w:pStyle w:val="TAC"/>
              <w:rPr>
                <w:lang w:eastAsia="ja-JP"/>
              </w:rPr>
            </w:pPr>
            <w:r w:rsidRPr="00956E6E">
              <w:t>-120.5</w:t>
            </w:r>
          </w:p>
        </w:tc>
        <w:tc>
          <w:tcPr>
            <w:tcW w:w="1197" w:type="dxa"/>
            <w:tcBorders>
              <w:top w:val="single" w:sz="6" w:space="0" w:color="auto"/>
              <w:left w:val="single" w:sz="6" w:space="0" w:color="auto"/>
              <w:bottom w:val="single" w:sz="6" w:space="0" w:color="auto"/>
              <w:right w:val="single" w:sz="4" w:space="0" w:color="auto"/>
            </w:tcBorders>
            <w:vAlign w:val="center"/>
          </w:tcPr>
          <w:p w14:paraId="64C11A38" w14:textId="77777777" w:rsidR="00BC14AD" w:rsidRPr="00956E6E" w:rsidRDefault="00BC14AD" w:rsidP="00BC14AD">
            <w:pPr>
              <w:pStyle w:val="TAC"/>
            </w:pPr>
            <w:r w:rsidRPr="00956E6E">
              <w:rPr>
                <w:lang w:eastAsia="ja-JP"/>
              </w:rPr>
              <w:t>-50</w:t>
            </w:r>
          </w:p>
        </w:tc>
      </w:tr>
      <w:tr w:rsidR="00BC14AD" w:rsidRPr="00956E6E" w14:paraId="7E579049" w14:textId="77777777" w:rsidTr="00D55FD7">
        <w:trPr>
          <w:jc w:val="center"/>
        </w:trPr>
        <w:tc>
          <w:tcPr>
            <w:tcW w:w="965" w:type="dxa"/>
            <w:vMerge/>
            <w:tcBorders>
              <w:left w:val="single" w:sz="4" w:space="0" w:color="auto"/>
              <w:right w:val="single" w:sz="6" w:space="0" w:color="auto"/>
            </w:tcBorders>
            <w:shd w:val="clear" w:color="auto" w:fill="auto"/>
            <w:vAlign w:val="center"/>
          </w:tcPr>
          <w:p w14:paraId="2F6F1777"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3E3FFBA"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6CD6780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AC8AA18"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7F32420B"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61C8C6B" w14:textId="77777777" w:rsidR="00BC14AD" w:rsidRPr="00956E6E" w:rsidRDefault="00BC14AD" w:rsidP="00BC14AD">
            <w:pPr>
              <w:pStyle w:val="TAC"/>
            </w:pPr>
            <w:r w:rsidRPr="00956E6E">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5043B86A" w14:textId="77777777" w:rsidR="00BC14AD" w:rsidRPr="00956E6E" w:rsidRDefault="00BC14AD" w:rsidP="00BC14AD">
            <w:pPr>
              <w:pStyle w:val="TAC"/>
            </w:pPr>
            <w:r w:rsidRPr="00956E6E">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6A8A7" w14:textId="77777777" w:rsidR="00BC14AD" w:rsidRPr="00956E6E" w:rsidRDefault="00BC14AD" w:rsidP="00BC14AD">
            <w:pPr>
              <w:pStyle w:val="TAC"/>
            </w:pPr>
            <w:r w:rsidRPr="00956E6E">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80E8F6" w14:textId="77777777" w:rsidR="00BC14AD" w:rsidRPr="00956E6E" w:rsidRDefault="00BC14AD" w:rsidP="00BC14AD">
            <w:pPr>
              <w:pStyle w:val="TAC"/>
            </w:pPr>
            <w:r w:rsidRPr="00956E6E">
              <w:t>-120</w:t>
            </w:r>
          </w:p>
        </w:tc>
        <w:tc>
          <w:tcPr>
            <w:tcW w:w="1197" w:type="dxa"/>
            <w:tcBorders>
              <w:top w:val="single" w:sz="6" w:space="0" w:color="auto"/>
              <w:left w:val="single" w:sz="6" w:space="0" w:color="auto"/>
              <w:bottom w:val="single" w:sz="6" w:space="0" w:color="auto"/>
              <w:right w:val="single" w:sz="4" w:space="0" w:color="auto"/>
            </w:tcBorders>
            <w:vAlign w:val="center"/>
          </w:tcPr>
          <w:p w14:paraId="7775D41F" w14:textId="77777777" w:rsidR="00BC14AD" w:rsidRPr="00956E6E" w:rsidRDefault="00BC14AD" w:rsidP="00BC14AD">
            <w:pPr>
              <w:pStyle w:val="TAC"/>
            </w:pPr>
            <w:r w:rsidRPr="00956E6E">
              <w:t>-50</w:t>
            </w:r>
          </w:p>
        </w:tc>
      </w:tr>
      <w:tr w:rsidR="00BC14AD" w:rsidRPr="00956E6E" w14:paraId="3BE2D2BE" w14:textId="77777777" w:rsidTr="00D55FD7">
        <w:trPr>
          <w:jc w:val="center"/>
        </w:trPr>
        <w:tc>
          <w:tcPr>
            <w:tcW w:w="965" w:type="dxa"/>
            <w:vMerge/>
            <w:tcBorders>
              <w:left w:val="single" w:sz="4" w:space="0" w:color="auto"/>
              <w:right w:val="single" w:sz="6" w:space="0" w:color="auto"/>
            </w:tcBorders>
            <w:shd w:val="clear" w:color="auto" w:fill="auto"/>
            <w:vAlign w:val="center"/>
          </w:tcPr>
          <w:p w14:paraId="0047376F"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7265AFD"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257D888F"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BECA659"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20B67A5A"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3809641" w14:textId="77777777" w:rsidR="00BC14AD" w:rsidRPr="00956E6E" w:rsidRDefault="00BC14AD" w:rsidP="00BC14AD">
            <w:pPr>
              <w:pStyle w:val="TAC"/>
              <w:rPr>
                <w:lang w:val="sv-SE"/>
              </w:rPr>
            </w:pPr>
            <w:r w:rsidRPr="00956E6E">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471100FF" w14:textId="77777777" w:rsidR="00BC14AD" w:rsidRPr="00956E6E" w:rsidRDefault="00BC14AD" w:rsidP="00BC14AD">
            <w:pPr>
              <w:pStyle w:val="TAC"/>
            </w:pPr>
            <w:r w:rsidRPr="00956E6E">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60181E" w14:textId="77777777" w:rsidR="00BC14AD" w:rsidRPr="00956E6E" w:rsidRDefault="00BC14AD" w:rsidP="00BC14AD">
            <w:pPr>
              <w:pStyle w:val="TAC"/>
            </w:pPr>
            <w:r w:rsidRPr="00956E6E">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B8A1CCC" w14:textId="77777777" w:rsidR="00BC14AD" w:rsidRPr="00956E6E" w:rsidRDefault="00BC14AD" w:rsidP="00BC14AD">
            <w:pPr>
              <w:pStyle w:val="TAC"/>
            </w:pPr>
            <w:r w:rsidRPr="00956E6E">
              <w:t>-119.5</w:t>
            </w:r>
          </w:p>
        </w:tc>
        <w:tc>
          <w:tcPr>
            <w:tcW w:w="1197" w:type="dxa"/>
            <w:tcBorders>
              <w:top w:val="single" w:sz="6" w:space="0" w:color="auto"/>
              <w:left w:val="single" w:sz="6" w:space="0" w:color="auto"/>
              <w:bottom w:val="single" w:sz="6" w:space="0" w:color="auto"/>
              <w:right w:val="single" w:sz="4" w:space="0" w:color="auto"/>
            </w:tcBorders>
            <w:vAlign w:val="center"/>
          </w:tcPr>
          <w:p w14:paraId="2C7FBF83" w14:textId="77777777" w:rsidR="00BC14AD" w:rsidRPr="00956E6E" w:rsidRDefault="00BC14AD" w:rsidP="00BC14AD">
            <w:pPr>
              <w:pStyle w:val="TAC"/>
            </w:pPr>
            <w:r w:rsidRPr="00956E6E">
              <w:t>-50</w:t>
            </w:r>
          </w:p>
        </w:tc>
      </w:tr>
      <w:tr w:rsidR="00BC14AD" w:rsidRPr="00956E6E" w14:paraId="3557B5C2" w14:textId="77777777" w:rsidTr="00D55FD7">
        <w:trPr>
          <w:jc w:val="center"/>
        </w:trPr>
        <w:tc>
          <w:tcPr>
            <w:tcW w:w="965" w:type="dxa"/>
            <w:vMerge/>
            <w:tcBorders>
              <w:left w:val="single" w:sz="4" w:space="0" w:color="auto"/>
              <w:right w:val="single" w:sz="6" w:space="0" w:color="auto"/>
            </w:tcBorders>
            <w:shd w:val="clear" w:color="auto" w:fill="auto"/>
            <w:vAlign w:val="center"/>
          </w:tcPr>
          <w:p w14:paraId="07BB87D0"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55E04C"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398AA41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16C6EAF1"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82FE36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03508E5" w14:textId="77777777" w:rsidR="00BC14AD" w:rsidRPr="00956E6E" w:rsidRDefault="00BC14AD" w:rsidP="00BC14AD">
            <w:pPr>
              <w:pStyle w:val="TAC"/>
              <w:rPr>
                <w:lang w:val="sv-SE"/>
              </w:rPr>
            </w:pPr>
            <w:r w:rsidRPr="00956E6E">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5DA2FE6C" w14:textId="77777777" w:rsidR="00BC14AD" w:rsidRPr="00956E6E" w:rsidRDefault="00BC14AD" w:rsidP="00BC14AD">
            <w:pPr>
              <w:pStyle w:val="TAC"/>
            </w:pPr>
            <w:r w:rsidRPr="00956E6E">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1076F24" w14:textId="77777777" w:rsidR="00BC14AD" w:rsidRPr="00956E6E" w:rsidRDefault="00BC14AD" w:rsidP="00BC14AD">
            <w:pPr>
              <w:pStyle w:val="TAC"/>
            </w:pPr>
            <w:r w:rsidRPr="00956E6E">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3FA63A" w14:textId="77777777" w:rsidR="00BC14AD" w:rsidRPr="00956E6E" w:rsidRDefault="00BC14AD" w:rsidP="00BC14AD">
            <w:pPr>
              <w:pStyle w:val="TAC"/>
            </w:pPr>
            <w:r w:rsidRPr="00956E6E">
              <w:t>-119</w:t>
            </w:r>
          </w:p>
        </w:tc>
        <w:tc>
          <w:tcPr>
            <w:tcW w:w="1197" w:type="dxa"/>
            <w:tcBorders>
              <w:top w:val="single" w:sz="6" w:space="0" w:color="auto"/>
              <w:left w:val="single" w:sz="6" w:space="0" w:color="auto"/>
              <w:bottom w:val="single" w:sz="6" w:space="0" w:color="auto"/>
              <w:right w:val="single" w:sz="4" w:space="0" w:color="auto"/>
            </w:tcBorders>
            <w:vAlign w:val="center"/>
          </w:tcPr>
          <w:p w14:paraId="15D8B300" w14:textId="77777777" w:rsidR="00BC14AD" w:rsidRPr="00956E6E" w:rsidRDefault="00BC14AD" w:rsidP="00BC14AD">
            <w:pPr>
              <w:pStyle w:val="TAC"/>
            </w:pPr>
            <w:r w:rsidRPr="00956E6E">
              <w:t>-50</w:t>
            </w:r>
          </w:p>
        </w:tc>
      </w:tr>
      <w:tr w:rsidR="00BC14AD" w:rsidRPr="00956E6E" w14:paraId="0303CB3C" w14:textId="77777777" w:rsidTr="00D55FD7">
        <w:trPr>
          <w:jc w:val="center"/>
        </w:trPr>
        <w:tc>
          <w:tcPr>
            <w:tcW w:w="965" w:type="dxa"/>
            <w:vMerge/>
            <w:tcBorders>
              <w:left w:val="single" w:sz="4" w:space="0" w:color="auto"/>
              <w:right w:val="single" w:sz="6" w:space="0" w:color="auto"/>
            </w:tcBorders>
            <w:shd w:val="clear" w:color="auto" w:fill="auto"/>
            <w:vAlign w:val="center"/>
          </w:tcPr>
          <w:p w14:paraId="00E49425"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C13F98D"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559733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3A5AD8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15FE850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0435DB3" w14:textId="77777777" w:rsidR="00BC14AD" w:rsidRPr="00956E6E" w:rsidRDefault="00BC14AD" w:rsidP="00BC14AD">
            <w:pPr>
              <w:pStyle w:val="TAC"/>
            </w:pPr>
            <w:r w:rsidRPr="00956E6E">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136E8049" w14:textId="77777777" w:rsidR="00BC14AD" w:rsidRPr="00956E6E" w:rsidRDefault="00BC14AD" w:rsidP="00BC14AD">
            <w:pPr>
              <w:pStyle w:val="TAC"/>
            </w:pPr>
            <w:r w:rsidRPr="00956E6E">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13C2559" w14:textId="77777777" w:rsidR="00BC14AD" w:rsidRPr="00956E6E" w:rsidRDefault="00BC14AD" w:rsidP="00BC14AD">
            <w:pPr>
              <w:pStyle w:val="TAC"/>
            </w:pPr>
            <w:r w:rsidRPr="00956E6E">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717CFB" w14:textId="77777777" w:rsidR="00BC14AD" w:rsidRPr="00956E6E" w:rsidRDefault="00BC14AD" w:rsidP="00BC14AD">
            <w:pPr>
              <w:pStyle w:val="TAC"/>
            </w:pPr>
            <w:r w:rsidRPr="00956E6E">
              <w:t>-118.5</w:t>
            </w:r>
          </w:p>
        </w:tc>
        <w:tc>
          <w:tcPr>
            <w:tcW w:w="1197" w:type="dxa"/>
            <w:tcBorders>
              <w:top w:val="single" w:sz="6" w:space="0" w:color="auto"/>
              <w:left w:val="single" w:sz="6" w:space="0" w:color="auto"/>
              <w:bottom w:val="single" w:sz="6" w:space="0" w:color="auto"/>
              <w:right w:val="single" w:sz="4" w:space="0" w:color="auto"/>
            </w:tcBorders>
            <w:vAlign w:val="center"/>
          </w:tcPr>
          <w:p w14:paraId="5BD4851F" w14:textId="77777777" w:rsidR="00BC14AD" w:rsidRPr="00956E6E" w:rsidRDefault="00BC14AD" w:rsidP="00BC14AD">
            <w:pPr>
              <w:pStyle w:val="TAC"/>
            </w:pPr>
            <w:r w:rsidRPr="00956E6E">
              <w:t>-50</w:t>
            </w:r>
          </w:p>
        </w:tc>
      </w:tr>
      <w:tr w:rsidR="00BC14AD" w:rsidRPr="00956E6E" w14:paraId="2BB1E36C" w14:textId="77777777" w:rsidTr="00D55FD7">
        <w:trPr>
          <w:jc w:val="center"/>
        </w:trPr>
        <w:tc>
          <w:tcPr>
            <w:tcW w:w="965" w:type="dxa"/>
            <w:vMerge/>
            <w:tcBorders>
              <w:left w:val="single" w:sz="4" w:space="0" w:color="auto"/>
              <w:right w:val="single" w:sz="6" w:space="0" w:color="auto"/>
            </w:tcBorders>
            <w:shd w:val="clear" w:color="auto" w:fill="auto"/>
            <w:vAlign w:val="center"/>
          </w:tcPr>
          <w:p w14:paraId="43986F86"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9FB4066"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46E255EE"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407733C"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5CDCB497"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A08DEFF" w14:textId="77777777" w:rsidR="00BC14AD" w:rsidRPr="00956E6E" w:rsidRDefault="00BC14AD" w:rsidP="00BC14AD">
            <w:pPr>
              <w:pStyle w:val="TAC"/>
            </w:pPr>
            <w:r w:rsidRPr="00956E6E">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15FA3D1" w14:textId="77777777" w:rsidR="00BC14AD" w:rsidRPr="00956E6E" w:rsidRDefault="00BC14AD" w:rsidP="00BC14AD">
            <w:pPr>
              <w:pStyle w:val="TAC"/>
            </w:pPr>
            <w:r w:rsidRPr="00956E6E">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1C7832"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3BE5E3" w14:textId="77777777" w:rsidR="00BC14AD" w:rsidRPr="00956E6E" w:rsidRDefault="00BC14AD" w:rsidP="00BC14AD">
            <w:pPr>
              <w:pStyle w:val="TAC"/>
            </w:pPr>
            <w:r w:rsidRPr="00956E6E">
              <w:t>-118</w:t>
            </w:r>
          </w:p>
        </w:tc>
        <w:tc>
          <w:tcPr>
            <w:tcW w:w="1197" w:type="dxa"/>
            <w:tcBorders>
              <w:top w:val="single" w:sz="6" w:space="0" w:color="auto"/>
              <w:left w:val="single" w:sz="6" w:space="0" w:color="auto"/>
              <w:bottom w:val="single" w:sz="6" w:space="0" w:color="auto"/>
              <w:right w:val="single" w:sz="4" w:space="0" w:color="auto"/>
            </w:tcBorders>
            <w:vAlign w:val="center"/>
          </w:tcPr>
          <w:p w14:paraId="6CEF197E" w14:textId="77777777" w:rsidR="00BC14AD" w:rsidRPr="00956E6E" w:rsidRDefault="00BC14AD" w:rsidP="00BC14AD">
            <w:pPr>
              <w:pStyle w:val="TAC"/>
            </w:pPr>
            <w:r w:rsidRPr="00956E6E">
              <w:t>-50</w:t>
            </w:r>
          </w:p>
        </w:tc>
      </w:tr>
      <w:tr w:rsidR="00BC14AD" w:rsidRPr="00956E6E" w14:paraId="32588030" w14:textId="77777777" w:rsidTr="00D55FD7">
        <w:trPr>
          <w:jc w:val="center"/>
        </w:trPr>
        <w:tc>
          <w:tcPr>
            <w:tcW w:w="965" w:type="dxa"/>
            <w:vMerge/>
            <w:tcBorders>
              <w:left w:val="single" w:sz="4" w:space="0" w:color="auto"/>
              <w:right w:val="single" w:sz="6" w:space="0" w:color="auto"/>
            </w:tcBorders>
            <w:shd w:val="clear" w:color="auto" w:fill="auto"/>
            <w:vAlign w:val="center"/>
          </w:tcPr>
          <w:p w14:paraId="626E6865"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A7D371"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1676D59"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77DA93E5"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1768AA9C"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565EFC6" w14:textId="77777777" w:rsidR="00BC14AD" w:rsidRPr="00956E6E" w:rsidRDefault="00BC14AD" w:rsidP="00BC14AD">
            <w:pPr>
              <w:pStyle w:val="TAC"/>
            </w:pPr>
            <w:r w:rsidRPr="00956E6E">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52AC553F" w14:textId="77777777" w:rsidR="00BC14AD" w:rsidRPr="00956E6E" w:rsidRDefault="00BC14AD" w:rsidP="00BC14AD">
            <w:pPr>
              <w:pStyle w:val="TAC"/>
            </w:pPr>
            <w:r w:rsidRPr="00956E6E">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84F3551" w14:textId="77777777" w:rsidR="00BC14AD" w:rsidRPr="00956E6E" w:rsidRDefault="00BC14AD" w:rsidP="00BC14AD">
            <w:pPr>
              <w:pStyle w:val="TAC"/>
            </w:pPr>
            <w:r w:rsidRPr="00956E6E">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BD3FB0" w14:textId="77777777" w:rsidR="00BC14AD" w:rsidRPr="00956E6E" w:rsidRDefault="00BC14AD" w:rsidP="00BC14AD">
            <w:pPr>
              <w:pStyle w:val="TAC"/>
            </w:pPr>
            <w:r w:rsidRPr="00956E6E">
              <w:t>-117.5</w:t>
            </w:r>
          </w:p>
        </w:tc>
        <w:tc>
          <w:tcPr>
            <w:tcW w:w="1197" w:type="dxa"/>
            <w:tcBorders>
              <w:top w:val="single" w:sz="6" w:space="0" w:color="auto"/>
              <w:left w:val="single" w:sz="6" w:space="0" w:color="auto"/>
              <w:bottom w:val="single" w:sz="6" w:space="0" w:color="auto"/>
              <w:right w:val="single" w:sz="4" w:space="0" w:color="auto"/>
            </w:tcBorders>
            <w:vAlign w:val="center"/>
          </w:tcPr>
          <w:p w14:paraId="644125EA" w14:textId="77777777" w:rsidR="00BC14AD" w:rsidRPr="00956E6E" w:rsidRDefault="00BC14AD" w:rsidP="00BC14AD">
            <w:pPr>
              <w:pStyle w:val="TAC"/>
            </w:pPr>
            <w:r w:rsidRPr="00956E6E">
              <w:t>-50</w:t>
            </w:r>
          </w:p>
        </w:tc>
      </w:tr>
      <w:tr w:rsidR="00BC14AD" w:rsidRPr="00956E6E" w14:paraId="21BA48EA" w14:textId="77777777" w:rsidTr="00D55FD7">
        <w:trPr>
          <w:jc w:val="center"/>
        </w:trPr>
        <w:tc>
          <w:tcPr>
            <w:tcW w:w="965" w:type="dxa"/>
            <w:vMerge/>
            <w:tcBorders>
              <w:left w:val="single" w:sz="4" w:space="0" w:color="auto"/>
              <w:right w:val="single" w:sz="6" w:space="0" w:color="auto"/>
            </w:tcBorders>
            <w:shd w:val="clear" w:color="auto" w:fill="auto"/>
            <w:vAlign w:val="center"/>
          </w:tcPr>
          <w:p w14:paraId="083A86C9"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8517C39"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7917812D" w14:textId="77777777" w:rsidR="00BC14AD" w:rsidRPr="00956E6E" w:rsidRDefault="00BC14AD" w:rsidP="00BC14AD">
            <w:pPr>
              <w:keepNext/>
              <w:keepLines/>
              <w:spacing w:after="0"/>
              <w:jc w:val="center"/>
              <w:rPr>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15C39FD3" w14:textId="77777777" w:rsidR="00BC14AD" w:rsidRPr="00956E6E" w:rsidRDefault="00BC14AD" w:rsidP="00BC14AD">
            <w:pPr>
              <w:keepNext/>
              <w:keepLines/>
              <w:spacing w:after="0"/>
              <w:jc w:val="center"/>
              <w:rPr>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0CD71A87"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3215B5A" w14:textId="77777777" w:rsidR="00BC14AD" w:rsidRPr="00956E6E" w:rsidRDefault="00BC14AD" w:rsidP="00BC14AD">
            <w:pPr>
              <w:pStyle w:val="TAC"/>
              <w:rPr>
                <w:lang w:eastAsia="zh-CN"/>
              </w:rPr>
            </w:pPr>
            <w:r w:rsidRPr="00956E6E">
              <w:t>Note 4</w:t>
            </w:r>
          </w:p>
        </w:tc>
      </w:tr>
      <w:tr w:rsidR="00BC14AD" w:rsidRPr="00956E6E" w14:paraId="4C2FEE44" w14:textId="77777777" w:rsidTr="00D55FD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028BFBD9"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F496835"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4E2F91D2"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11FA0A98"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07532E0"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2D840E" w14:textId="77777777" w:rsidR="00BC14AD" w:rsidRPr="00956E6E" w:rsidRDefault="00BC14AD" w:rsidP="00BC14AD">
            <w:pPr>
              <w:pStyle w:val="TAC"/>
              <w:rPr>
                <w:lang w:eastAsia="zh-CN"/>
              </w:rPr>
            </w:pPr>
            <w:r w:rsidRPr="00956E6E">
              <w:t>Note 4</w:t>
            </w:r>
          </w:p>
        </w:tc>
      </w:tr>
      <w:tr w:rsidR="00BC14AD" w:rsidRPr="00956E6E" w14:paraId="04B63478" w14:textId="77777777" w:rsidTr="00BC14AD">
        <w:trPr>
          <w:jc w:val="center"/>
        </w:trPr>
        <w:tc>
          <w:tcPr>
            <w:tcW w:w="965" w:type="dxa"/>
            <w:tcBorders>
              <w:left w:val="single" w:sz="4" w:space="0" w:color="auto"/>
              <w:bottom w:val="single" w:sz="6" w:space="0" w:color="auto"/>
              <w:right w:val="single" w:sz="6" w:space="0" w:color="auto"/>
            </w:tcBorders>
            <w:shd w:val="clear" w:color="auto" w:fill="auto"/>
            <w:vAlign w:val="center"/>
          </w:tcPr>
          <w:p w14:paraId="65D4972B" w14:textId="5D672E3C" w:rsidR="00BC14AD" w:rsidRPr="00956E6E" w:rsidRDefault="00BC14AD" w:rsidP="00BC14AD">
            <w:pPr>
              <w:pStyle w:val="TAC"/>
              <w:rPr>
                <w:lang w:eastAsia="zh-CN"/>
              </w:rPr>
            </w:pPr>
            <w:del w:id="123" w:author="Huawei" w:date="2022-11-07T20:31:00Z">
              <w:r w:rsidRPr="00956E6E" w:rsidDel="00BC14AD">
                <w:rPr>
                  <w:rFonts w:hint="eastAsia"/>
                  <w:lang w:eastAsia="zh-CN"/>
                </w:rPr>
                <w:delText>±</w:delText>
              </w:r>
              <w:r w:rsidRPr="00956E6E" w:rsidDel="00BC14AD">
                <w:rPr>
                  <w:rFonts w:hint="eastAsia"/>
                  <w:lang w:eastAsia="zh-CN"/>
                </w:rPr>
                <w:delText>TBD</w:delText>
              </w:r>
            </w:del>
          </w:p>
        </w:tc>
        <w:tc>
          <w:tcPr>
            <w:tcW w:w="965" w:type="dxa"/>
            <w:tcBorders>
              <w:top w:val="single" w:sz="6" w:space="0" w:color="auto"/>
              <w:left w:val="single" w:sz="4" w:space="0" w:color="auto"/>
              <w:bottom w:val="single" w:sz="4" w:space="0" w:color="auto"/>
              <w:right w:val="single" w:sz="6" w:space="0" w:color="auto"/>
            </w:tcBorders>
            <w:vAlign w:val="center"/>
          </w:tcPr>
          <w:p w14:paraId="27B83F1D" w14:textId="73B9C934" w:rsidR="00BC14AD" w:rsidRPr="00956E6E" w:rsidRDefault="00BC14AD" w:rsidP="00BC14AD">
            <w:pPr>
              <w:pStyle w:val="TAC"/>
              <w:rPr>
                <w:lang w:eastAsia="zh-CN"/>
              </w:rPr>
            </w:pPr>
            <w:bookmarkStart w:id="124" w:name="OLE_LINK32"/>
            <w:bookmarkStart w:id="125" w:name="OLE_LINK33"/>
            <w:del w:id="126" w:author="Huawei" w:date="2022-11-07T20:31:00Z">
              <w:r w:rsidRPr="00956E6E" w:rsidDel="00BC14AD">
                <w:rPr>
                  <w:rFonts w:hint="eastAsia"/>
                  <w:lang w:eastAsia="zh-CN"/>
                </w:rPr>
                <w:delText>±</w:delText>
              </w:r>
              <w:r w:rsidRPr="00956E6E" w:rsidDel="00BC14AD">
                <w:rPr>
                  <w:rFonts w:hint="eastAsia"/>
                  <w:lang w:eastAsia="zh-CN"/>
                </w:rPr>
                <w:delText>TBD</w:delText>
              </w:r>
            </w:del>
            <w:bookmarkEnd w:id="124"/>
            <w:bookmarkEnd w:id="125"/>
          </w:p>
        </w:tc>
        <w:tc>
          <w:tcPr>
            <w:tcW w:w="827" w:type="dxa"/>
            <w:vMerge/>
            <w:tcBorders>
              <w:left w:val="single" w:sz="6" w:space="0" w:color="auto"/>
              <w:bottom w:val="single" w:sz="6" w:space="0" w:color="auto"/>
              <w:right w:val="single" w:sz="6" w:space="0" w:color="auto"/>
            </w:tcBorders>
            <w:shd w:val="clear" w:color="auto" w:fill="auto"/>
            <w:vAlign w:val="center"/>
          </w:tcPr>
          <w:p w14:paraId="625A03FD" w14:textId="77777777" w:rsidR="00BC14AD" w:rsidRPr="00956E6E" w:rsidRDefault="00BC14AD" w:rsidP="00BC14AD">
            <w:pPr>
              <w:pStyle w:val="TAC"/>
            </w:pPr>
          </w:p>
        </w:tc>
        <w:tc>
          <w:tcPr>
            <w:tcW w:w="1140" w:type="dxa"/>
            <w:tcBorders>
              <w:left w:val="single" w:sz="6" w:space="0" w:color="auto"/>
              <w:bottom w:val="single" w:sz="6" w:space="0" w:color="auto"/>
              <w:right w:val="single" w:sz="6" w:space="0" w:color="auto"/>
            </w:tcBorders>
            <w:shd w:val="clear" w:color="auto" w:fill="auto"/>
          </w:tcPr>
          <w:p w14:paraId="3257F38D" w14:textId="2F2647F9" w:rsidR="00BC14AD" w:rsidRPr="00956E6E" w:rsidRDefault="00BC14AD" w:rsidP="00BC14AD">
            <w:pPr>
              <w:pStyle w:val="TAC"/>
            </w:pPr>
            <w:del w:id="127" w:author="Huawei" w:date="2022-11-07T20:30:00Z">
              <w:r w:rsidRPr="00956E6E" w:rsidDel="000111F0">
                <w:rPr>
                  <w:rFonts w:hint="eastAsia"/>
                  <w:lang w:eastAsia="zh-CN"/>
                </w:rPr>
                <w:delText>TBD</w:delText>
              </w:r>
            </w:del>
          </w:p>
        </w:tc>
        <w:tc>
          <w:tcPr>
            <w:tcW w:w="1178" w:type="dxa"/>
            <w:tcBorders>
              <w:left w:val="single" w:sz="6" w:space="0" w:color="auto"/>
              <w:bottom w:val="single" w:sz="6" w:space="0" w:color="auto"/>
              <w:right w:val="single" w:sz="6" w:space="0" w:color="auto"/>
            </w:tcBorders>
            <w:shd w:val="clear" w:color="auto" w:fill="auto"/>
          </w:tcPr>
          <w:p w14:paraId="73273E9D" w14:textId="1CFD36E5" w:rsidR="00BC14AD" w:rsidRPr="00956E6E" w:rsidRDefault="00BC14AD" w:rsidP="00BC14A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399F76F" w14:textId="6FC2BDEE" w:rsidR="00BC14AD" w:rsidRPr="00956E6E" w:rsidRDefault="00BC14AD" w:rsidP="00BC14AD">
            <w:pPr>
              <w:pStyle w:val="TAC"/>
            </w:pPr>
          </w:p>
        </w:tc>
      </w:tr>
      <w:tr w:rsidR="00BC14AD" w:rsidRPr="00956E6E" w14:paraId="38B4589F" w14:textId="77777777" w:rsidTr="00D55FD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D079C95"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80EFACA"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1B7D81F" w14:textId="77777777" w:rsidR="00BC14AD" w:rsidRPr="00956E6E" w:rsidRDefault="00BC14AD" w:rsidP="00BC14AD">
            <w:pPr>
              <w:pStyle w:val="TAC"/>
              <w:rPr>
                <w:lang w:eastAsia="zh-CN"/>
              </w:rPr>
            </w:pPr>
            <w:r w:rsidRPr="00956E6E">
              <w:t>≥-</w:t>
            </w:r>
            <w:r w:rsidRPr="00956E6E">
              <w:rPr>
                <w:rFonts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4EAF4B4" w14:textId="07A03516" w:rsidR="00BC14AD" w:rsidRPr="00956E6E" w:rsidRDefault="00BC14AD" w:rsidP="00BC14AD">
            <w:pPr>
              <w:pStyle w:val="TAC"/>
            </w:pPr>
            <w:ins w:id="128" w:author="Huawei" w:date="2022-11-07T20:32:00Z">
              <w:r w:rsidRPr="000501F5">
                <w:rPr>
                  <w:lang w:eastAsia="zh-CN"/>
                </w:rPr>
                <w:t>24 ≤ BW ≤ 52</w:t>
              </w:r>
            </w:ins>
            <w:del w:id="129"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4BA7642"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05785CA" w14:textId="77777777" w:rsidR="00BC14AD" w:rsidRPr="00956E6E" w:rsidRDefault="00BC14AD" w:rsidP="00BC14AD">
            <w:pPr>
              <w:pStyle w:val="TAC"/>
            </w:pPr>
            <w:r w:rsidRPr="00956E6E">
              <w:t>Note 4</w:t>
            </w:r>
          </w:p>
        </w:tc>
      </w:tr>
      <w:tr w:rsidR="00BC14AD" w:rsidRPr="00956E6E" w14:paraId="6A890F14" w14:textId="77777777" w:rsidTr="00D55FD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9B8951D" w14:textId="77777777" w:rsidR="00BC14AD" w:rsidRPr="00956E6E" w:rsidRDefault="00BC14AD" w:rsidP="00BC14AD">
            <w:pPr>
              <w:pStyle w:val="TAC"/>
              <w:rPr>
                <w:szCs w:val="18"/>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393D8175"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right w:val="single" w:sz="6" w:space="0" w:color="auto"/>
            </w:tcBorders>
            <w:shd w:val="clear" w:color="auto" w:fill="auto"/>
            <w:vAlign w:val="center"/>
          </w:tcPr>
          <w:p w14:paraId="079C2C2A"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D5705C0" w14:textId="2821512E" w:rsidR="00BC14AD" w:rsidRPr="00956E6E" w:rsidRDefault="00BC14AD" w:rsidP="00BC14AD">
            <w:pPr>
              <w:pStyle w:val="TAC"/>
            </w:pPr>
            <w:ins w:id="130" w:author="Huawei" w:date="2022-11-07T20:32:00Z">
              <w:r w:rsidRPr="000501F5">
                <w:rPr>
                  <w:lang w:eastAsia="zh-CN"/>
                </w:rPr>
                <w:t>52&lt; BW≤ 104</w:t>
              </w:r>
            </w:ins>
            <w:del w:id="131"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E845CF5"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EF046A" w14:textId="77777777" w:rsidR="00BC14AD" w:rsidRPr="00956E6E" w:rsidRDefault="00BC14AD" w:rsidP="00BC14AD">
            <w:pPr>
              <w:pStyle w:val="TAC"/>
            </w:pPr>
            <w:r w:rsidRPr="00956E6E">
              <w:t>Note 4</w:t>
            </w:r>
          </w:p>
        </w:tc>
      </w:tr>
      <w:tr w:rsidR="00BC14AD" w:rsidRPr="00956E6E" w14:paraId="2B6CB1DA" w14:textId="77777777" w:rsidTr="00BC14AD">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2714516D"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18490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65A09B4F"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D730E86" w14:textId="2134106E" w:rsidR="00BC14AD" w:rsidRPr="00956E6E" w:rsidRDefault="00BC14AD" w:rsidP="00BC14AD">
            <w:pPr>
              <w:pStyle w:val="TAC"/>
            </w:pPr>
            <w:ins w:id="132" w:author="Huawei" w:date="2022-11-07T20:32:00Z">
              <w:r w:rsidRPr="000501F5">
                <w:rPr>
                  <w:lang w:eastAsia="zh-CN"/>
                </w:rPr>
                <w:t>BW &gt;104</w:t>
              </w:r>
            </w:ins>
            <w:del w:id="133" w:author="Huawei" w:date="2022-11-07T20:30:00Z">
              <w:r w:rsidRPr="00956E6E" w:rsidDel="000111F0">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20108F1"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CC0CC5C" w14:textId="77777777" w:rsidR="00BC14AD" w:rsidRPr="00956E6E" w:rsidRDefault="00BC14AD" w:rsidP="00BC14AD">
            <w:pPr>
              <w:pStyle w:val="TAC"/>
            </w:pPr>
            <w:r w:rsidRPr="00956E6E">
              <w:t>Note 4</w:t>
            </w:r>
          </w:p>
        </w:tc>
      </w:tr>
      <w:tr w:rsidR="00BC14AD" w:rsidRPr="00956E6E" w14:paraId="763B6729" w14:textId="77777777" w:rsidTr="00D55FD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3EFB62A" w14:textId="77777777" w:rsidR="00BC14AD" w:rsidRPr="00956E6E" w:rsidRDefault="00BC14AD" w:rsidP="00BC14AD">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1E2C250E" w14:textId="77777777" w:rsidR="00BC14AD" w:rsidRPr="00956E6E" w:rsidRDefault="00BC14AD" w:rsidP="00BC14AD">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1E963B9E" w14:textId="77777777" w:rsidR="00BC14AD" w:rsidRPr="00956E6E" w:rsidRDefault="00BC14AD" w:rsidP="00BC14AD">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rPr>
              <w:t xml:space="preserve"> assistance data defined in [</w:t>
            </w:r>
            <w:r w:rsidRPr="00956E6E">
              <w:rPr>
                <w:rFonts w:cs="v4.2.0" w:hint="eastAsia"/>
                <w:lang w:eastAsia="zh-CN"/>
              </w:rPr>
              <w:t>3</w:t>
            </w:r>
            <w:r w:rsidRPr="00956E6E">
              <w:rPr>
                <w:rFonts w:cs="v4.2.0"/>
              </w:rPr>
              <w:t>4].</w:t>
            </w:r>
          </w:p>
          <w:p w14:paraId="0479D25A" w14:textId="77777777" w:rsidR="00BC14AD" w:rsidRPr="00956E6E" w:rsidRDefault="00BC14AD" w:rsidP="00BC14AD">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08771C7" w14:textId="77777777" w:rsidR="00BC14AD" w:rsidRPr="00956E6E" w:rsidRDefault="00BC14AD" w:rsidP="00BC14AD">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7724CA23" w14:textId="77777777" w:rsidR="00BC14AD" w:rsidRPr="00956E6E" w:rsidRDefault="00BC14AD" w:rsidP="00BC14AD">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596BA1AA" w14:textId="77777777" w:rsidR="00BC14AD" w:rsidRPr="00956E6E" w:rsidRDefault="00BC14AD" w:rsidP="00BC14AD">
            <w:pPr>
              <w:pStyle w:val="TAN"/>
            </w:pPr>
            <w:r w:rsidRPr="00956E6E">
              <w:t>NOTE 7:</w:t>
            </w:r>
            <w:r w:rsidRPr="00956E6E">
              <w:tab/>
              <w:t xml:space="preserve">The Io is defined in PRS positioning </w:t>
            </w:r>
            <w:proofErr w:type="spellStart"/>
            <w:r w:rsidRPr="00956E6E">
              <w:t>subframes</w:t>
            </w:r>
            <w:proofErr w:type="spellEnd"/>
            <w:r w:rsidRPr="00956E6E">
              <w:t xml:space="preserve">. The same Io range applies to PRS and non-PRS symbols. Io levels are different in PRS and non-PRS symbols within the same </w:t>
            </w:r>
            <w:proofErr w:type="spellStart"/>
            <w:r w:rsidRPr="00956E6E">
              <w:t>subframe</w:t>
            </w:r>
            <w:proofErr w:type="spellEnd"/>
            <w:r w:rsidRPr="00956E6E">
              <w:t>.</w:t>
            </w:r>
          </w:p>
          <w:p w14:paraId="1125E7D4" w14:textId="77777777" w:rsidR="00BC14AD" w:rsidRPr="00956E6E" w:rsidRDefault="00BC14AD" w:rsidP="00BC14AD">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5FF1841B" w14:textId="77777777" w:rsidR="009A4190" w:rsidRPr="00956E6E" w:rsidRDefault="009A4190" w:rsidP="009A4190">
      <w:pPr>
        <w:rPr>
          <w:lang w:eastAsia="zh-CN"/>
        </w:rPr>
      </w:pPr>
    </w:p>
    <w:p w14:paraId="4F65F585"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2</w:t>
      </w:r>
      <w:r w:rsidRPr="00956E6E">
        <w:t>: PRS-RSRPP</w:t>
      </w:r>
      <w:r w:rsidRPr="00956E6E">
        <w:rPr>
          <w:rFonts w:hint="eastAsia"/>
          <w:lang w:eastAsia="zh-CN"/>
        </w:rPr>
        <w:t xml:space="preserve"> absolute </w:t>
      </w:r>
      <w:r w:rsidRPr="00956E6E">
        <w:t>accuracy</w:t>
      </w:r>
      <w:r w:rsidRPr="00956E6E">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4190" w:rsidRPr="00956E6E" w14:paraId="6BEAB745" w14:textId="77777777" w:rsidTr="00D55FD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588D6DF" w14:textId="77777777" w:rsidR="009A4190" w:rsidRPr="00956E6E" w:rsidRDefault="009A4190" w:rsidP="00D55FD7">
            <w:pPr>
              <w:pStyle w:val="TAH"/>
            </w:pPr>
            <w:r w:rsidRPr="00956E6E">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DA7DD89" w14:textId="77777777" w:rsidR="009A4190" w:rsidRPr="00956E6E" w:rsidRDefault="009A4190" w:rsidP="00D55FD7">
            <w:pPr>
              <w:pStyle w:val="TAH"/>
            </w:pPr>
            <w:r w:rsidRPr="00956E6E">
              <w:t>Conditions</w:t>
            </w:r>
          </w:p>
        </w:tc>
      </w:tr>
      <w:tr w:rsidR="009A4190" w:rsidRPr="00956E6E" w14:paraId="1E7CB335" w14:textId="77777777" w:rsidTr="00D55FD7">
        <w:trPr>
          <w:jc w:val="center"/>
        </w:trPr>
        <w:tc>
          <w:tcPr>
            <w:tcW w:w="1046" w:type="dxa"/>
            <w:vMerge w:val="restart"/>
            <w:tcBorders>
              <w:left w:val="single" w:sz="4" w:space="0" w:color="auto"/>
              <w:right w:val="single" w:sz="6" w:space="0" w:color="auto"/>
            </w:tcBorders>
            <w:shd w:val="clear" w:color="auto" w:fill="auto"/>
            <w:vAlign w:val="center"/>
          </w:tcPr>
          <w:p w14:paraId="2685BE7D" w14:textId="77777777" w:rsidR="009A4190" w:rsidRPr="00956E6E" w:rsidRDefault="009A4190" w:rsidP="00D55FD7">
            <w:pPr>
              <w:pStyle w:val="TAH"/>
              <w:rPr>
                <w:lang w:eastAsia="zh-CN"/>
              </w:rPr>
            </w:pPr>
            <w:r w:rsidRPr="00956E6E">
              <w:rPr>
                <w:lang w:eastAsia="zh-CN"/>
              </w:rPr>
              <w:t>N</w:t>
            </w:r>
            <w:r w:rsidRPr="00956E6E">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3E994F4" w14:textId="77777777" w:rsidR="009A4190" w:rsidRPr="00956E6E" w:rsidRDefault="009A4190" w:rsidP="00D55FD7">
            <w:pPr>
              <w:pStyle w:val="TAH"/>
              <w:rPr>
                <w:lang w:eastAsia="zh-CN"/>
              </w:rPr>
            </w:pPr>
            <w:r w:rsidRPr="00956E6E">
              <w:rPr>
                <w:lang w:eastAsia="zh-CN"/>
              </w:rPr>
              <w:t>E</w:t>
            </w:r>
            <w:r w:rsidRPr="00956E6E">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0442C9" w14:textId="77777777" w:rsidR="009A4190" w:rsidRPr="00956E6E" w:rsidRDefault="009A4190" w:rsidP="00D55FD7">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582F375" w14:textId="77777777" w:rsidR="009A4190" w:rsidRPr="00956E6E" w:rsidRDefault="009A4190" w:rsidP="00D55FD7">
            <w:pPr>
              <w:pStyle w:val="TAH"/>
              <w:rPr>
                <w:lang w:eastAsia="zh-CN"/>
              </w:rPr>
            </w:pPr>
            <w:r w:rsidRPr="00956E6E">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BC2B28E" w14:textId="77777777" w:rsidR="009A4190" w:rsidRPr="00956E6E" w:rsidRDefault="009A4190" w:rsidP="00D55FD7">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7748F6BB" w14:textId="77777777" w:rsidR="009A4190" w:rsidRPr="00956E6E" w:rsidRDefault="009A4190" w:rsidP="00D55FD7">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452E5B98" w14:textId="77777777" w:rsidR="009A4190" w:rsidRPr="00956E6E" w:rsidRDefault="009A4190" w:rsidP="00D55FD7">
            <w:pPr>
              <w:pStyle w:val="TAH"/>
            </w:pPr>
            <w:r w:rsidRPr="00956E6E">
              <w:t>Io</w:t>
            </w:r>
            <w:r w:rsidRPr="00956E6E">
              <w:rPr>
                <w:vertAlign w:val="superscript"/>
                <w:lang w:eastAsia="zh-CN"/>
              </w:rPr>
              <w:t xml:space="preserve"> Note 7</w:t>
            </w:r>
            <w:r w:rsidRPr="00956E6E">
              <w:t xml:space="preserve"> range</w:t>
            </w:r>
          </w:p>
        </w:tc>
      </w:tr>
      <w:tr w:rsidR="009A4190" w:rsidRPr="00956E6E" w14:paraId="71F03843" w14:textId="77777777" w:rsidTr="00D55FD7">
        <w:trPr>
          <w:trHeight w:val="742"/>
          <w:jc w:val="center"/>
        </w:trPr>
        <w:tc>
          <w:tcPr>
            <w:tcW w:w="1046" w:type="dxa"/>
            <w:vMerge/>
            <w:tcBorders>
              <w:left w:val="single" w:sz="4" w:space="0" w:color="auto"/>
              <w:right w:val="single" w:sz="6" w:space="0" w:color="auto"/>
            </w:tcBorders>
            <w:shd w:val="clear" w:color="auto" w:fill="auto"/>
            <w:vAlign w:val="center"/>
          </w:tcPr>
          <w:p w14:paraId="30F3BBB1" w14:textId="77777777" w:rsidR="009A4190" w:rsidRPr="00956E6E" w:rsidRDefault="009A4190" w:rsidP="00D55FD7">
            <w:pPr>
              <w:pStyle w:val="TAH"/>
            </w:pPr>
          </w:p>
        </w:tc>
        <w:tc>
          <w:tcPr>
            <w:tcW w:w="1049" w:type="dxa"/>
            <w:vMerge/>
            <w:tcBorders>
              <w:left w:val="single" w:sz="4" w:space="0" w:color="auto"/>
              <w:right w:val="single" w:sz="6" w:space="0" w:color="auto"/>
            </w:tcBorders>
            <w:shd w:val="clear" w:color="auto" w:fill="auto"/>
            <w:vAlign w:val="center"/>
          </w:tcPr>
          <w:p w14:paraId="11743B10" w14:textId="77777777" w:rsidR="009A4190" w:rsidRPr="00956E6E" w:rsidRDefault="009A4190" w:rsidP="00D55FD7">
            <w:pPr>
              <w:pStyle w:val="TAH"/>
            </w:pPr>
          </w:p>
        </w:tc>
        <w:tc>
          <w:tcPr>
            <w:tcW w:w="907" w:type="dxa"/>
            <w:vMerge/>
            <w:tcBorders>
              <w:left w:val="single" w:sz="6" w:space="0" w:color="auto"/>
              <w:right w:val="single" w:sz="6" w:space="0" w:color="auto"/>
            </w:tcBorders>
            <w:shd w:val="clear" w:color="auto" w:fill="auto"/>
            <w:vAlign w:val="center"/>
          </w:tcPr>
          <w:p w14:paraId="330A8C69" w14:textId="77777777" w:rsidR="009A4190" w:rsidRPr="00956E6E" w:rsidRDefault="009A4190" w:rsidP="00D55FD7">
            <w:pPr>
              <w:pStyle w:val="TAH"/>
            </w:pPr>
          </w:p>
        </w:tc>
        <w:tc>
          <w:tcPr>
            <w:tcW w:w="1568" w:type="dxa"/>
            <w:vMerge/>
            <w:tcBorders>
              <w:left w:val="single" w:sz="6" w:space="0" w:color="auto"/>
              <w:right w:val="single" w:sz="6" w:space="0" w:color="auto"/>
            </w:tcBorders>
            <w:shd w:val="clear" w:color="auto" w:fill="auto"/>
            <w:vAlign w:val="center"/>
          </w:tcPr>
          <w:p w14:paraId="36B96971" w14:textId="77777777" w:rsidR="009A4190" w:rsidRPr="00956E6E" w:rsidRDefault="009A4190" w:rsidP="00D55FD7">
            <w:pPr>
              <w:pStyle w:val="TAH"/>
            </w:pPr>
          </w:p>
        </w:tc>
        <w:tc>
          <w:tcPr>
            <w:tcW w:w="1487" w:type="dxa"/>
            <w:vMerge/>
            <w:tcBorders>
              <w:left w:val="single" w:sz="6" w:space="0" w:color="auto"/>
              <w:right w:val="single" w:sz="6" w:space="0" w:color="auto"/>
            </w:tcBorders>
            <w:shd w:val="clear" w:color="auto" w:fill="auto"/>
            <w:vAlign w:val="center"/>
          </w:tcPr>
          <w:p w14:paraId="020EF0F7" w14:textId="77777777" w:rsidR="009A4190" w:rsidRPr="00956E6E" w:rsidRDefault="009A4190" w:rsidP="00D55FD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123EF033" w14:textId="77777777" w:rsidR="009A4190" w:rsidRPr="00956E6E" w:rsidRDefault="009A4190" w:rsidP="00D55FD7">
            <w:pPr>
              <w:pStyle w:val="TAH"/>
            </w:pPr>
            <w:r w:rsidRPr="00956E6E">
              <w:t>Minimum</w:t>
            </w:r>
            <w:r w:rsidRPr="00956E6E">
              <w:br/>
              <w:t xml:space="preserve">Io </w:t>
            </w:r>
            <w:r w:rsidRPr="00956E6E">
              <w:rPr>
                <w:vertAlign w:val="superscript"/>
              </w:rPr>
              <w:t>Note 1</w:t>
            </w:r>
          </w:p>
          <w:p w14:paraId="13919E69"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476F05E" w14:textId="77777777" w:rsidR="009A4190" w:rsidRPr="00956E6E" w:rsidRDefault="009A4190" w:rsidP="00D55FD7">
            <w:pPr>
              <w:pStyle w:val="TAH"/>
            </w:pPr>
            <w:r w:rsidRPr="00956E6E">
              <w:t>Maximum</w:t>
            </w:r>
            <w:r w:rsidRPr="00956E6E">
              <w:br/>
              <w:t>Io</w:t>
            </w:r>
          </w:p>
        </w:tc>
      </w:tr>
      <w:tr w:rsidR="009A4190" w:rsidRPr="00956E6E" w14:paraId="4BFF6015" w14:textId="77777777" w:rsidTr="00D55FD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7AB54AF" w14:textId="77777777" w:rsidR="009A4190" w:rsidRPr="00956E6E" w:rsidRDefault="009A4190" w:rsidP="00D55FD7">
            <w:pPr>
              <w:pStyle w:val="TAH"/>
            </w:pPr>
            <w:r w:rsidRPr="00956E6E">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2DC783E" w14:textId="77777777" w:rsidR="009A4190" w:rsidRPr="00956E6E" w:rsidRDefault="009A4190" w:rsidP="00D55FD7">
            <w:pPr>
              <w:pStyle w:val="TAH"/>
            </w:pPr>
            <w:r w:rsidRPr="00956E6E">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EFDC4FC" w14:textId="77777777" w:rsidR="009A4190" w:rsidRPr="00956E6E" w:rsidRDefault="009A4190" w:rsidP="00D55FD7">
            <w:pPr>
              <w:pStyle w:val="TAH"/>
            </w:pPr>
            <w:r w:rsidRPr="00956E6E">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387A9EBC" w14:textId="77777777" w:rsidR="009A4190" w:rsidRPr="00956E6E" w:rsidRDefault="009A4190" w:rsidP="00D55FD7">
            <w:pPr>
              <w:pStyle w:val="TAH"/>
            </w:pPr>
            <w:r w:rsidRPr="00956E6E">
              <w:rPr>
                <w:rFonts w:hint="eastAsia"/>
                <w:lang w:eastAsia="zh-CN"/>
              </w:rPr>
              <w:t>P</w:t>
            </w:r>
            <w:r w:rsidRPr="00956E6E">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3286C0F" w14:textId="77777777" w:rsidR="009A4190" w:rsidRPr="00956E6E" w:rsidRDefault="009A4190" w:rsidP="00D55FD7">
            <w:pPr>
              <w:pStyle w:val="TAH"/>
              <w:rPr>
                <w:lang w:eastAsia="zh-CN"/>
              </w:rPr>
            </w:pPr>
            <w:r w:rsidRPr="00956E6E">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0C66C84" w14:textId="77777777" w:rsidR="009A4190" w:rsidRPr="00956E6E" w:rsidRDefault="009A4190" w:rsidP="00D55FD7">
            <w:pPr>
              <w:pStyle w:val="TAH"/>
              <w:rPr>
                <w:lang w:eastAsia="zh-CN"/>
              </w:rPr>
            </w:pPr>
            <w:proofErr w:type="spellStart"/>
            <w:r w:rsidRPr="00956E6E">
              <w:t>dBm</w:t>
            </w:r>
            <w:proofErr w:type="spellEnd"/>
            <w:r w:rsidRPr="00956E6E">
              <w:t xml:space="preserve"> / SCS</w:t>
            </w:r>
            <w:r w:rsidRPr="00956E6E">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73DE176" w14:textId="77777777" w:rsidR="009A4190" w:rsidRPr="00956E6E" w:rsidRDefault="009A4190" w:rsidP="00D55FD7">
            <w:pPr>
              <w:pStyle w:val="TAH"/>
            </w:pPr>
            <w:proofErr w:type="spellStart"/>
            <w:r w:rsidRPr="00956E6E">
              <w:t>dBm</w:t>
            </w:r>
            <w:proofErr w:type="spellEnd"/>
            <w:r w:rsidRPr="00956E6E">
              <w:t>/</w:t>
            </w:r>
            <w:proofErr w:type="spellStart"/>
            <w:r w:rsidRPr="00956E6E">
              <w:t>BW</w:t>
            </w:r>
            <w:r w:rsidRPr="00956E6E">
              <w:rPr>
                <w:vertAlign w:val="subscript"/>
              </w:rPr>
              <w:t>Channel</w:t>
            </w:r>
            <w:proofErr w:type="spellEnd"/>
          </w:p>
        </w:tc>
      </w:tr>
      <w:tr w:rsidR="009A4190" w:rsidRPr="00956E6E" w14:paraId="3CE6FD66" w14:textId="77777777" w:rsidTr="00D55FD7">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1F15D4E8" w14:textId="77777777" w:rsidR="009A4190" w:rsidRPr="00956E6E" w:rsidRDefault="009A4190" w:rsidP="00D55FD7">
            <w:pPr>
              <w:keepNext/>
              <w:keepLines/>
              <w:spacing w:after="0"/>
              <w:jc w:val="center"/>
              <w:rPr>
                <w:rFonts w:ascii="Arial" w:hAnsi="Arial"/>
                <w:b/>
                <w:sz w:val="18"/>
              </w:rPr>
            </w:pPr>
          </w:p>
        </w:tc>
        <w:tc>
          <w:tcPr>
            <w:tcW w:w="1049" w:type="dxa"/>
            <w:vMerge/>
            <w:tcBorders>
              <w:left w:val="single" w:sz="4" w:space="0" w:color="auto"/>
              <w:right w:val="single" w:sz="6" w:space="0" w:color="auto"/>
            </w:tcBorders>
            <w:shd w:val="clear" w:color="auto" w:fill="auto"/>
            <w:vAlign w:val="center"/>
          </w:tcPr>
          <w:p w14:paraId="23958281" w14:textId="77777777" w:rsidR="009A4190" w:rsidRPr="00956E6E" w:rsidRDefault="009A4190" w:rsidP="00D55FD7">
            <w:pPr>
              <w:keepNext/>
              <w:keepLines/>
              <w:spacing w:after="0"/>
              <w:jc w:val="center"/>
              <w:rPr>
                <w:rFonts w:ascii="Arial" w:hAnsi="Arial"/>
                <w:b/>
                <w:sz w:val="18"/>
              </w:rPr>
            </w:pPr>
          </w:p>
        </w:tc>
        <w:tc>
          <w:tcPr>
            <w:tcW w:w="907" w:type="dxa"/>
            <w:vMerge/>
            <w:tcBorders>
              <w:left w:val="single" w:sz="6" w:space="0" w:color="auto"/>
              <w:right w:val="single" w:sz="6" w:space="0" w:color="auto"/>
            </w:tcBorders>
            <w:shd w:val="clear" w:color="auto" w:fill="auto"/>
            <w:vAlign w:val="center"/>
          </w:tcPr>
          <w:p w14:paraId="39BC4783" w14:textId="77777777" w:rsidR="009A4190" w:rsidRPr="00956E6E" w:rsidRDefault="009A4190" w:rsidP="00D55FD7">
            <w:pPr>
              <w:keepNext/>
              <w:keepLines/>
              <w:spacing w:after="0"/>
              <w:jc w:val="center"/>
              <w:rPr>
                <w:rFonts w:ascii="Arial" w:hAnsi="Arial"/>
                <w:b/>
                <w:sz w:val="18"/>
              </w:rPr>
            </w:pPr>
          </w:p>
        </w:tc>
        <w:tc>
          <w:tcPr>
            <w:tcW w:w="1568" w:type="dxa"/>
            <w:vMerge/>
            <w:tcBorders>
              <w:left w:val="single" w:sz="6" w:space="0" w:color="auto"/>
              <w:right w:val="single" w:sz="6" w:space="0" w:color="auto"/>
            </w:tcBorders>
            <w:shd w:val="clear" w:color="auto" w:fill="auto"/>
            <w:vAlign w:val="center"/>
          </w:tcPr>
          <w:p w14:paraId="07102C5C" w14:textId="77777777" w:rsidR="009A4190" w:rsidRPr="00956E6E" w:rsidRDefault="009A4190" w:rsidP="00D55FD7">
            <w:pPr>
              <w:keepNext/>
              <w:keepLines/>
              <w:spacing w:after="0"/>
              <w:jc w:val="center"/>
              <w:rPr>
                <w:rFonts w:ascii="Arial" w:hAnsi="Arial"/>
                <w:b/>
                <w:sz w:val="18"/>
              </w:rPr>
            </w:pPr>
          </w:p>
        </w:tc>
        <w:tc>
          <w:tcPr>
            <w:tcW w:w="1487" w:type="dxa"/>
            <w:vMerge/>
            <w:tcBorders>
              <w:left w:val="single" w:sz="6" w:space="0" w:color="auto"/>
              <w:right w:val="single" w:sz="6" w:space="0" w:color="auto"/>
            </w:tcBorders>
            <w:shd w:val="clear" w:color="auto" w:fill="auto"/>
            <w:vAlign w:val="center"/>
          </w:tcPr>
          <w:p w14:paraId="128268A4" w14:textId="77777777" w:rsidR="009A4190" w:rsidRPr="00956E6E" w:rsidRDefault="009A4190" w:rsidP="00D55FD7">
            <w:pPr>
              <w:keepNext/>
              <w:keepLines/>
              <w:spacing w:after="0"/>
              <w:jc w:val="center"/>
              <w:rPr>
                <w:rFonts w:ascii="Arial"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FF51D4B"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120</w:t>
            </w:r>
            <w:r w:rsidRPr="00956E6E">
              <w:t>kHz</w:t>
            </w:r>
            <w:r w:rsidRPr="00956E6E">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971852F"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60</w:t>
            </w:r>
            <w:r w:rsidRPr="00956E6E">
              <w:t>kHz</w:t>
            </w:r>
            <w:r w:rsidRPr="00956E6E">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30F4C18" w14:textId="77777777" w:rsidR="009A4190" w:rsidRPr="00956E6E" w:rsidRDefault="009A4190" w:rsidP="00D55FD7">
            <w:pPr>
              <w:keepNext/>
              <w:keepLines/>
              <w:spacing w:after="0"/>
              <w:jc w:val="center"/>
              <w:rPr>
                <w:rFonts w:ascii="Arial" w:hAnsi="Arial"/>
                <w:b/>
                <w:sz w:val="18"/>
              </w:rPr>
            </w:pPr>
          </w:p>
        </w:tc>
      </w:tr>
      <w:tr w:rsidR="00BC14AD" w:rsidRPr="00956E6E" w14:paraId="454104A8" w14:textId="77777777" w:rsidTr="00D55FD7">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0494133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B2D53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AA97DF6" w14:textId="77777777" w:rsidR="00BC14AD" w:rsidRPr="00956E6E" w:rsidRDefault="00BC14AD" w:rsidP="00BC14AD">
            <w:pPr>
              <w:pStyle w:val="TAC"/>
              <w:rPr>
                <w:noProof/>
                <w:lang w:val="sv-SE" w:eastAsia="zh-CN"/>
              </w:rPr>
            </w:pPr>
            <w:r w:rsidRPr="00956E6E">
              <w:rPr>
                <w:noProof/>
              </w:rPr>
              <w:t>≥</w:t>
            </w:r>
            <w:r w:rsidRPr="00956E6E">
              <w:rPr>
                <w:rFonts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35212F1" w14:textId="7D5E15A4" w:rsidR="00BC14AD" w:rsidRPr="00956E6E" w:rsidRDefault="00BC14AD" w:rsidP="00BC14AD">
            <w:pPr>
              <w:pStyle w:val="TAC"/>
              <w:rPr>
                <w:lang w:eastAsia="zh-CN"/>
              </w:rPr>
            </w:pPr>
            <w:ins w:id="134" w:author="Huawei" w:date="2022-11-07T20:32:00Z">
              <w:r w:rsidRPr="001C6009">
                <w:t>≥</w:t>
              </w:r>
              <w:r w:rsidRPr="001C6009">
                <w:rPr>
                  <w:rFonts w:hint="eastAsia"/>
                  <w:lang w:eastAsia="zh-CN"/>
                </w:rPr>
                <w:t>24</w:t>
              </w:r>
            </w:ins>
            <w:del w:id="135" w:author="Huawei" w:date="2022-11-07T20:32:00Z">
              <w:r w:rsidRPr="00956E6E" w:rsidDel="00BC14AD">
                <w:rPr>
                  <w:rFonts w:hint="eastAsia"/>
                  <w:lang w:eastAsia="zh-CN"/>
                </w:rPr>
                <w:delText>TBD</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5EAD99D1" w14:textId="77777777" w:rsidR="00BC14AD" w:rsidRPr="00956E6E" w:rsidRDefault="00BC14AD" w:rsidP="00BC14AD">
            <w:pPr>
              <w:pStyle w:val="TAC"/>
              <w:rPr>
                <w:lang w:eastAsia="zh-CN"/>
              </w:rPr>
            </w:pPr>
            <w:r w:rsidRPr="00956E6E">
              <w:rPr>
                <w:lang w:eastAsia="zh-CN"/>
              </w:rPr>
              <w:t>A</w:t>
            </w:r>
            <w:r w:rsidRPr="00956E6E">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44F2C0D7" w14:textId="77777777" w:rsidR="00BC14AD" w:rsidRPr="00956E6E" w:rsidRDefault="00BC14AD" w:rsidP="00BC14AD">
            <w:pPr>
              <w:pStyle w:val="TAC"/>
              <w:rPr>
                <w:noProof/>
              </w:rPr>
            </w:pPr>
            <w:r w:rsidRPr="00F25D91">
              <w:rPr>
                <w:noProof/>
              </w:rPr>
              <w:t xml:space="preserve">Same value as </w:t>
            </w:r>
            <w:r w:rsidRPr="00F25D91">
              <w:rPr>
                <w:noProof/>
                <w:lang w:eastAsia="zh-CN"/>
              </w:rPr>
              <w:t>P</w:t>
            </w:r>
            <w:r w:rsidRPr="00F25D91">
              <w:rPr>
                <w:noProof/>
              </w:rPr>
              <w:t>RP in Table B.2.</w:t>
            </w:r>
            <w:r w:rsidRPr="00F25D91">
              <w:rPr>
                <w:noProof/>
                <w:lang w:eastAsia="zh-CN"/>
              </w:rPr>
              <w:t>X</w:t>
            </w:r>
            <w:r w:rsidRPr="00F25D91">
              <w:rPr>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FDCD0BF" w14:textId="77777777" w:rsidR="00BC14AD" w:rsidRPr="00956E6E" w:rsidRDefault="00BC14AD" w:rsidP="00BC14AD">
            <w:pPr>
              <w:pStyle w:val="TAC"/>
              <w:rPr>
                <w:lang w:eastAsia="zh-CN"/>
              </w:rPr>
            </w:pPr>
            <w:r w:rsidRPr="00956E6E">
              <w:t>-50</w:t>
            </w:r>
          </w:p>
        </w:tc>
      </w:tr>
      <w:tr w:rsidR="00BC14AD" w:rsidRPr="00956E6E" w14:paraId="21B4B0E0" w14:textId="77777777" w:rsidTr="00D55FD7">
        <w:trPr>
          <w:jc w:val="center"/>
        </w:trPr>
        <w:tc>
          <w:tcPr>
            <w:tcW w:w="1046" w:type="dxa"/>
            <w:vMerge/>
            <w:tcBorders>
              <w:left w:val="single" w:sz="6" w:space="0" w:color="auto"/>
              <w:right w:val="single" w:sz="6" w:space="0" w:color="auto"/>
            </w:tcBorders>
            <w:shd w:val="clear" w:color="auto" w:fill="auto"/>
            <w:vAlign w:val="center"/>
          </w:tcPr>
          <w:p w14:paraId="6A5C6FA1" w14:textId="77777777" w:rsidR="00BC14AD" w:rsidRPr="00956E6E" w:rsidRDefault="00BC14AD" w:rsidP="00BC14A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7336214" w14:textId="77777777" w:rsidR="00BC14AD" w:rsidRPr="00956E6E" w:rsidRDefault="00BC14AD" w:rsidP="00BC14A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09469D5E" w14:textId="77777777" w:rsidR="00BC14AD" w:rsidRPr="00956E6E" w:rsidRDefault="00BC14AD" w:rsidP="00BC14AD">
            <w:pPr>
              <w:pStyle w:val="TAC"/>
              <w:rPr>
                <w:lang w:val="sv-SE"/>
              </w:rPr>
            </w:pPr>
          </w:p>
        </w:tc>
        <w:tc>
          <w:tcPr>
            <w:tcW w:w="1568" w:type="dxa"/>
            <w:vMerge/>
            <w:tcBorders>
              <w:left w:val="single" w:sz="6" w:space="0" w:color="auto"/>
              <w:right w:val="single" w:sz="6" w:space="0" w:color="auto"/>
            </w:tcBorders>
            <w:shd w:val="clear" w:color="auto" w:fill="auto"/>
            <w:vAlign w:val="center"/>
          </w:tcPr>
          <w:p w14:paraId="750FDB9D" w14:textId="77777777" w:rsidR="00BC14AD" w:rsidRPr="00956E6E" w:rsidRDefault="00BC14AD" w:rsidP="00BC14A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7C690646"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422AF87" w14:textId="77777777" w:rsidR="00BC14AD" w:rsidRPr="00956E6E" w:rsidRDefault="00BC14AD" w:rsidP="00BC14AD">
            <w:pPr>
              <w:pStyle w:val="TAC"/>
              <w:rPr>
                <w:lang w:eastAsia="zh-CN"/>
              </w:rPr>
            </w:pPr>
            <w:r w:rsidRPr="00956E6E">
              <w:t>Note 4</w:t>
            </w:r>
          </w:p>
        </w:tc>
      </w:tr>
      <w:tr w:rsidR="00BC14AD" w:rsidRPr="00956E6E" w14:paraId="2FE9BFB8" w14:textId="77777777" w:rsidTr="00D55FD7">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BF24B41" w14:textId="77777777" w:rsidR="00BC14AD" w:rsidRPr="00956E6E" w:rsidRDefault="00BC14AD" w:rsidP="00BC14A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93DDA34" w14:textId="77777777" w:rsidR="00BC14AD" w:rsidRPr="00956E6E" w:rsidRDefault="00BC14AD" w:rsidP="00BC14A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4E8AB59" w14:textId="77777777" w:rsidR="00BC14AD" w:rsidRPr="00956E6E" w:rsidRDefault="00BC14AD" w:rsidP="00BC14A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0D02407D" w14:textId="77777777" w:rsidR="00BC14AD" w:rsidRPr="00956E6E" w:rsidRDefault="00BC14AD" w:rsidP="00BC14A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2A70B601"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031FDA" w14:textId="77777777" w:rsidR="00BC14AD" w:rsidRPr="00956E6E" w:rsidRDefault="00BC14AD" w:rsidP="00BC14AD">
            <w:pPr>
              <w:pStyle w:val="TAC"/>
            </w:pPr>
            <w:r w:rsidRPr="00956E6E">
              <w:t>Note 4</w:t>
            </w:r>
          </w:p>
        </w:tc>
      </w:tr>
      <w:tr w:rsidR="00BC14AD" w:rsidRPr="00956E6E" w14:paraId="568C62AE" w14:textId="77777777" w:rsidTr="00D55FD7">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356CC1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8405714"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7596545" w14:textId="77777777" w:rsidR="00BC14AD" w:rsidRPr="00956E6E" w:rsidRDefault="00BC14AD" w:rsidP="00BC14AD">
            <w:pPr>
              <w:pStyle w:val="TAC"/>
              <w:rPr>
                <w:lang w:eastAsia="zh-CN"/>
              </w:rPr>
            </w:pPr>
            <w:r w:rsidRPr="00956E6E">
              <w:t>≥-</w:t>
            </w:r>
            <w:r w:rsidRPr="00956E6E">
              <w:rPr>
                <w:rFonts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4B8EDB16" w14:textId="1D71372E" w:rsidR="00BC14AD" w:rsidRPr="00956E6E" w:rsidRDefault="00BC14AD" w:rsidP="00BC14AD">
            <w:pPr>
              <w:pStyle w:val="TAC"/>
              <w:rPr>
                <w:lang w:eastAsia="zh-CN"/>
              </w:rPr>
            </w:pPr>
            <w:ins w:id="136" w:author="Huawei" w:date="2022-11-07T20:32:00Z">
              <w:r w:rsidRPr="001C6009">
                <w:rPr>
                  <w:lang w:eastAsia="zh-CN"/>
                </w:rPr>
                <w:t>24 ≤ BW ≤ 64</w:t>
              </w:r>
            </w:ins>
            <w:del w:id="137" w:author="Huawei" w:date="2022-11-07T20:32:00Z">
              <w:r w:rsidRPr="00956E6E" w:rsidDel="00BC14AD">
                <w:rPr>
                  <w:rFonts w:hint="eastAsia"/>
                  <w:lang w:eastAsia="zh-CN"/>
                </w:rPr>
                <w:delText>TBD</w:delText>
              </w:r>
            </w:del>
          </w:p>
        </w:tc>
        <w:tc>
          <w:tcPr>
            <w:tcW w:w="1487" w:type="dxa"/>
            <w:tcBorders>
              <w:top w:val="single" w:sz="6" w:space="0" w:color="auto"/>
              <w:left w:val="single" w:sz="6" w:space="0" w:color="auto"/>
              <w:right w:val="single" w:sz="6" w:space="0" w:color="auto"/>
            </w:tcBorders>
            <w:shd w:val="clear" w:color="auto" w:fill="auto"/>
          </w:tcPr>
          <w:p w14:paraId="4277BEB9"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06DC8FFC" w14:textId="77777777" w:rsidR="00BC14AD" w:rsidRPr="00956E6E" w:rsidRDefault="00BC14AD" w:rsidP="00BC14AD">
            <w:pPr>
              <w:pStyle w:val="TAC"/>
              <w:rPr>
                <w:lang w:eastAsia="zh-CN"/>
              </w:rPr>
            </w:pPr>
            <w:r w:rsidRPr="00956E6E">
              <w:t>Note 4</w:t>
            </w:r>
          </w:p>
        </w:tc>
      </w:tr>
      <w:tr w:rsidR="00BC14AD" w:rsidRPr="00956E6E" w14:paraId="0BC527EB" w14:textId="77777777" w:rsidTr="00D55FD7">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2B28686"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5DFB04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217B49D9" w14:textId="77777777" w:rsidR="00BC14AD" w:rsidRPr="00956E6E" w:rsidRDefault="00BC14AD" w:rsidP="00BC14A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1CCD596" w14:textId="1B5EAA44" w:rsidR="00BC14AD" w:rsidRPr="00956E6E" w:rsidRDefault="00BC14AD" w:rsidP="00BC14AD">
            <w:pPr>
              <w:pStyle w:val="TAC"/>
            </w:pPr>
            <w:ins w:id="138" w:author="Huawei" w:date="2022-11-07T20:32:00Z">
              <w:r w:rsidRPr="001C6009">
                <w:rPr>
                  <w:lang w:eastAsia="zh-CN"/>
                </w:rPr>
                <w:t>BW &gt;64</w:t>
              </w:r>
            </w:ins>
            <w:del w:id="139" w:author="Huawei" w:date="2022-11-07T20:32:00Z">
              <w:r w:rsidRPr="00956E6E" w:rsidDel="00BC14AD">
                <w:rPr>
                  <w:rFonts w:hint="eastAsia"/>
                  <w:lang w:eastAsia="zh-CN"/>
                </w:rPr>
                <w:delText>TBD</w:delText>
              </w:r>
            </w:del>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7A2AA777"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167877A" w14:textId="77777777" w:rsidR="00BC14AD" w:rsidRPr="00956E6E" w:rsidRDefault="00BC14AD" w:rsidP="00BC14AD">
            <w:pPr>
              <w:pStyle w:val="TAC"/>
            </w:pPr>
            <w:r w:rsidRPr="00956E6E">
              <w:t>Note 4</w:t>
            </w:r>
          </w:p>
        </w:tc>
      </w:tr>
      <w:tr w:rsidR="00BC14AD" w:rsidRPr="00956E6E" w14:paraId="336B563B" w14:textId="77777777" w:rsidTr="00D55FD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2599189F" w14:textId="77777777" w:rsidR="00BC14AD" w:rsidRPr="00956E6E" w:rsidRDefault="00BC14AD" w:rsidP="00BC14AD">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7D5252B7" w14:textId="77777777" w:rsidR="00BC14AD" w:rsidRPr="00956E6E" w:rsidRDefault="00BC14AD" w:rsidP="00BC14AD">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5A3C3735" w14:textId="77777777" w:rsidR="00BC14AD" w:rsidRPr="00956E6E" w:rsidRDefault="00BC14AD" w:rsidP="00BC14AD">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hint="eastAsia"/>
                <w:lang w:eastAsia="zh-CN"/>
              </w:rPr>
              <w:t xml:space="preserve"> </w:t>
            </w:r>
            <w:r w:rsidRPr="00956E6E">
              <w:rPr>
                <w:rFonts w:cs="v4.2.0"/>
              </w:rPr>
              <w:t>assistance data defined in [</w:t>
            </w:r>
            <w:r w:rsidRPr="00956E6E">
              <w:rPr>
                <w:rFonts w:cs="v4.2.0" w:hint="eastAsia"/>
                <w:lang w:eastAsia="zh-CN"/>
              </w:rPr>
              <w:t>3</w:t>
            </w:r>
            <w:r w:rsidRPr="00956E6E">
              <w:rPr>
                <w:rFonts w:cs="v4.2.0"/>
              </w:rPr>
              <w:t>4].</w:t>
            </w:r>
          </w:p>
          <w:p w14:paraId="531EC87D" w14:textId="77777777" w:rsidR="00BC14AD" w:rsidRPr="00956E6E" w:rsidRDefault="00BC14AD" w:rsidP="00BC14AD">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EFE5440" w14:textId="77777777" w:rsidR="00BC14AD" w:rsidRPr="00956E6E" w:rsidRDefault="00BC14AD" w:rsidP="00BC14AD">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5DF30A38" w14:textId="77777777" w:rsidR="00BC14AD" w:rsidRPr="00956E6E" w:rsidRDefault="00BC14AD" w:rsidP="00BC14AD">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4FDBE08F" w14:textId="77777777" w:rsidR="00BC14AD" w:rsidRPr="00956E6E" w:rsidRDefault="00BC14AD" w:rsidP="00BC14AD">
            <w:pPr>
              <w:pStyle w:val="TAN"/>
            </w:pPr>
            <w:r w:rsidRPr="00956E6E">
              <w:t>NOTE 7:</w:t>
            </w:r>
            <w:r w:rsidRPr="00956E6E">
              <w:tab/>
              <w:t xml:space="preserve">The Io is defined in PRS positioning </w:t>
            </w:r>
            <w:proofErr w:type="spellStart"/>
            <w:r w:rsidRPr="00956E6E">
              <w:t>subframes</w:t>
            </w:r>
            <w:proofErr w:type="spellEnd"/>
            <w:r w:rsidRPr="00956E6E">
              <w:t xml:space="preserve">. The same Io range applies to PRS and non-PRS symbols. Io levels are different in PRS and non-PRS symbols within the same </w:t>
            </w:r>
            <w:proofErr w:type="spellStart"/>
            <w:r w:rsidRPr="00956E6E">
              <w:t>subframe</w:t>
            </w:r>
            <w:proofErr w:type="spellEnd"/>
            <w:r w:rsidRPr="00956E6E">
              <w:t>.</w:t>
            </w:r>
          </w:p>
          <w:p w14:paraId="41429C1A" w14:textId="77777777" w:rsidR="00BC14AD" w:rsidRPr="00956E6E" w:rsidRDefault="00BC14AD" w:rsidP="00BC14AD">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37D7E588" w14:textId="77777777" w:rsidR="009A4190" w:rsidRPr="00956E6E" w:rsidRDefault="009A4190" w:rsidP="009A4190">
      <w:pPr>
        <w:rPr>
          <w:lang w:eastAsia="zh-CN"/>
        </w:rPr>
      </w:pPr>
    </w:p>
    <w:p w14:paraId="708D72E9"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3</w:t>
      </w:r>
      <w:r w:rsidRPr="00956E6E">
        <w:t xml:space="preserve">: PRS-RSRPP </w:t>
      </w:r>
      <w:r w:rsidRPr="00956E6E">
        <w:rPr>
          <w:rFonts w:hint="eastAsia"/>
          <w:lang w:eastAsia="zh-CN"/>
        </w:rPr>
        <w:t xml:space="preserve">absolute </w:t>
      </w:r>
      <w:r w:rsidRPr="00956E6E">
        <w:t>accuracy</w:t>
      </w:r>
      <w:r w:rsidRPr="00956E6E">
        <w:rPr>
          <w:rFonts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9A4190" w:rsidRPr="00956E6E" w14:paraId="56F952D2" w14:textId="77777777" w:rsidTr="00D55FD7">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7D7E530C" w14:textId="77777777" w:rsidR="009A4190" w:rsidRPr="00956E6E" w:rsidRDefault="009A4190" w:rsidP="00D55FD7">
            <w:pPr>
              <w:pStyle w:val="TAH"/>
            </w:pPr>
            <w:r w:rsidRPr="00956E6E">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7244DDAE" w14:textId="77777777" w:rsidR="009A4190" w:rsidRPr="00956E6E" w:rsidRDefault="009A4190" w:rsidP="00D55FD7">
            <w:pPr>
              <w:pStyle w:val="TAH"/>
            </w:pPr>
            <w:r w:rsidRPr="00956E6E">
              <w:t>Conditions</w:t>
            </w:r>
          </w:p>
        </w:tc>
      </w:tr>
      <w:tr w:rsidR="009A4190" w:rsidRPr="00956E6E" w14:paraId="1A4E19F8" w14:textId="77777777" w:rsidTr="00D55FD7">
        <w:trPr>
          <w:trHeight w:val="59"/>
          <w:jc w:val="center"/>
        </w:trPr>
        <w:tc>
          <w:tcPr>
            <w:tcW w:w="965" w:type="dxa"/>
            <w:vMerge w:val="restart"/>
            <w:tcBorders>
              <w:left w:val="single" w:sz="4" w:space="0" w:color="auto"/>
              <w:right w:val="single" w:sz="6" w:space="0" w:color="auto"/>
            </w:tcBorders>
            <w:shd w:val="clear" w:color="auto" w:fill="auto"/>
            <w:vAlign w:val="center"/>
          </w:tcPr>
          <w:p w14:paraId="35EB30CF" w14:textId="77777777" w:rsidR="009A4190" w:rsidRPr="00956E6E" w:rsidRDefault="009A4190" w:rsidP="00D55FD7">
            <w:pPr>
              <w:pStyle w:val="TAH"/>
              <w:rPr>
                <w:lang w:eastAsia="zh-CN"/>
              </w:rPr>
            </w:pPr>
            <w:r w:rsidRPr="00956E6E">
              <w:rPr>
                <w:lang w:eastAsia="zh-CN"/>
              </w:rPr>
              <w:t>N</w:t>
            </w:r>
            <w:r w:rsidRPr="00956E6E">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ABC4BF8" w14:textId="77777777" w:rsidR="009A4190" w:rsidRPr="00956E6E" w:rsidRDefault="009A4190" w:rsidP="00D55FD7">
            <w:pPr>
              <w:pStyle w:val="TAH"/>
              <w:rPr>
                <w:lang w:eastAsia="zh-CN"/>
              </w:rPr>
            </w:pPr>
            <w:r w:rsidRPr="00956E6E">
              <w:rPr>
                <w:lang w:eastAsia="zh-CN"/>
              </w:rPr>
              <w:t>E</w:t>
            </w:r>
            <w:r w:rsidRPr="00956E6E">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4BB299B" w14:textId="77777777" w:rsidR="009A4190" w:rsidRPr="00956E6E" w:rsidRDefault="009A4190" w:rsidP="00D55FD7">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B380835" w14:textId="77777777" w:rsidR="009A4190" w:rsidRPr="00956E6E" w:rsidRDefault="009A4190" w:rsidP="00D55FD7">
            <w:pPr>
              <w:pStyle w:val="TAH"/>
              <w:rPr>
                <w:lang w:eastAsia="zh-CN"/>
              </w:rPr>
            </w:pPr>
            <w:r w:rsidRPr="00956E6E">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9FBE7C" w14:textId="77777777" w:rsidR="009A4190" w:rsidRPr="00956E6E" w:rsidRDefault="009A4190" w:rsidP="00D55FD7">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7E5B5DBB" w14:textId="77777777" w:rsidR="009A4190" w:rsidRPr="00956E6E" w:rsidRDefault="009A4190" w:rsidP="00D55FD7">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1227C21A" w14:textId="77777777" w:rsidR="009A4190" w:rsidRPr="00956E6E" w:rsidRDefault="009A4190" w:rsidP="00D55FD7">
            <w:pPr>
              <w:pStyle w:val="TAH"/>
            </w:pPr>
            <w:r w:rsidRPr="00956E6E">
              <w:t>Io</w:t>
            </w:r>
            <w:r w:rsidRPr="00956E6E">
              <w:rPr>
                <w:vertAlign w:val="superscript"/>
                <w:lang w:eastAsia="zh-CN"/>
              </w:rPr>
              <w:t xml:space="preserve"> Note 7</w:t>
            </w:r>
            <w:r w:rsidRPr="00956E6E">
              <w:t xml:space="preserve"> range</w:t>
            </w:r>
          </w:p>
        </w:tc>
      </w:tr>
      <w:tr w:rsidR="009A4190" w:rsidRPr="00956E6E" w14:paraId="1AEBD03B" w14:textId="77777777" w:rsidTr="00D55FD7">
        <w:trPr>
          <w:trHeight w:val="916"/>
          <w:jc w:val="center"/>
        </w:trPr>
        <w:tc>
          <w:tcPr>
            <w:tcW w:w="965" w:type="dxa"/>
            <w:vMerge/>
            <w:tcBorders>
              <w:left w:val="single" w:sz="4" w:space="0" w:color="auto"/>
              <w:right w:val="single" w:sz="6" w:space="0" w:color="auto"/>
            </w:tcBorders>
            <w:shd w:val="clear" w:color="auto" w:fill="auto"/>
            <w:vAlign w:val="center"/>
          </w:tcPr>
          <w:p w14:paraId="4146ED40" w14:textId="77777777" w:rsidR="009A4190" w:rsidRPr="00956E6E" w:rsidRDefault="009A4190" w:rsidP="00D55FD7">
            <w:pPr>
              <w:keepNext/>
              <w:keepLines/>
              <w:spacing w:after="0"/>
              <w:jc w:val="center"/>
              <w:rPr>
                <w:rFonts w:ascii="Arial" w:hAnsi="Arial"/>
                <w:b/>
                <w:sz w:val="18"/>
              </w:rPr>
            </w:pPr>
          </w:p>
        </w:tc>
        <w:tc>
          <w:tcPr>
            <w:tcW w:w="965" w:type="dxa"/>
            <w:vMerge/>
            <w:tcBorders>
              <w:left w:val="single" w:sz="4" w:space="0" w:color="auto"/>
              <w:right w:val="single" w:sz="6" w:space="0" w:color="auto"/>
            </w:tcBorders>
            <w:shd w:val="clear" w:color="auto" w:fill="auto"/>
            <w:vAlign w:val="center"/>
          </w:tcPr>
          <w:p w14:paraId="590885E4" w14:textId="77777777" w:rsidR="009A4190" w:rsidRPr="00956E6E" w:rsidRDefault="009A4190" w:rsidP="00D55FD7">
            <w:pPr>
              <w:keepNext/>
              <w:keepLines/>
              <w:spacing w:after="0"/>
              <w:jc w:val="center"/>
              <w:rPr>
                <w:rFonts w:ascii="Arial" w:hAnsi="Arial"/>
                <w:b/>
                <w:sz w:val="18"/>
              </w:rPr>
            </w:pPr>
          </w:p>
        </w:tc>
        <w:tc>
          <w:tcPr>
            <w:tcW w:w="827" w:type="dxa"/>
            <w:vMerge/>
            <w:tcBorders>
              <w:left w:val="single" w:sz="6" w:space="0" w:color="auto"/>
              <w:right w:val="single" w:sz="6" w:space="0" w:color="auto"/>
            </w:tcBorders>
            <w:shd w:val="clear" w:color="auto" w:fill="auto"/>
            <w:vAlign w:val="center"/>
          </w:tcPr>
          <w:p w14:paraId="37056D45" w14:textId="77777777" w:rsidR="009A4190" w:rsidRPr="00956E6E" w:rsidRDefault="009A4190" w:rsidP="00D55FD7">
            <w:pPr>
              <w:pStyle w:val="TAH"/>
            </w:pPr>
          </w:p>
        </w:tc>
        <w:tc>
          <w:tcPr>
            <w:tcW w:w="1140" w:type="dxa"/>
            <w:vMerge/>
            <w:tcBorders>
              <w:left w:val="single" w:sz="6" w:space="0" w:color="auto"/>
              <w:right w:val="single" w:sz="6" w:space="0" w:color="auto"/>
            </w:tcBorders>
            <w:shd w:val="clear" w:color="auto" w:fill="auto"/>
            <w:vAlign w:val="center"/>
          </w:tcPr>
          <w:p w14:paraId="663DCA0E" w14:textId="77777777" w:rsidR="009A4190" w:rsidRPr="00956E6E" w:rsidRDefault="009A4190" w:rsidP="00D55FD7">
            <w:pPr>
              <w:pStyle w:val="TAH"/>
            </w:pPr>
          </w:p>
        </w:tc>
        <w:tc>
          <w:tcPr>
            <w:tcW w:w="1178" w:type="dxa"/>
            <w:vMerge/>
            <w:tcBorders>
              <w:left w:val="single" w:sz="6" w:space="0" w:color="auto"/>
              <w:right w:val="single" w:sz="6" w:space="0" w:color="auto"/>
            </w:tcBorders>
            <w:shd w:val="clear" w:color="auto" w:fill="auto"/>
            <w:vAlign w:val="center"/>
          </w:tcPr>
          <w:p w14:paraId="6B7D5AB1" w14:textId="77777777" w:rsidR="009A4190" w:rsidRPr="00956E6E" w:rsidRDefault="009A4190" w:rsidP="00D55FD7">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430D2FD0" w14:textId="77777777" w:rsidR="009A4190" w:rsidRPr="00956E6E" w:rsidRDefault="009A4190" w:rsidP="00D55FD7">
            <w:pPr>
              <w:pStyle w:val="TAH"/>
            </w:pPr>
            <w:r w:rsidRPr="00956E6E">
              <w:t>NR operating band groups</w:t>
            </w:r>
            <w:r w:rsidRPr="00956E6E">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6BF00D9C" w14:textId="77777777" w:rsidR="009A4190" w:rsidRPr="00956E6E" w:rsidRDefault="009A4190" w:rsidP="00D55FD7">
            <w:pPr>
              <w:pStyle w:val="TAH"/>
            </w:pPr>
            <w:r w:rsidRPr="00956E6E">
              <w:t>Minimum</w:t>
            </w:r>
            <w:r w:rsidRPr="00956E6E">
              <w:br/>
              <w:t xml:space="preserve">Io </w:t>
            </w:r>
            <w:r w:rsidRPr="00956E6E">
              <w:rPr>
                <w:vertAlign w:val="superscript"/>
              </w:rPr>
              <w:t>Note 1</w:t>
            </w:r>
          </w:p>
          <w:p w14:paraId="73470BB6"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197" w:type="dxa"/>
            <w:tcBorders>
              <w:top w:val="single" w:sz="6" w:space="0" w:color="auto"/>
              <w:left w:val="single" w:sz="6" w:space="0" w:color="auto"/>
              <w:right w:val="single" w:sz="4" w:space="0" w:color="auto"/>
            </w:tcBorders>
            <w:vAlign w:val="center"/>
          </w:tcPr>
          <w:p w14:paraId="079930A5" w14:textId="77777777" w:rsidR="009A4190" w:rsidRPr="00956E6E" w:rsidRDefault="009A4190" w:rsidP="00D55FD7">
            <w:pPr>
              <w:pStyle w:val="TAH"/>
            </w:pPr>
            <w:r w:rsidRPr="00956E6E">
              <w:t>Maximum</w:t>
            </w:r>
            <w:r w:rsidRPr="00956E6E">
              <w:br/>
              <w:t>Io</w:t>
            </w:r>
          </w:p>
        </w:tc>
      </w:tr>
      <w:tr w:rsidR="009A4190" w:rsidRPr="00956E6E" w14:paraId="1E7D6641" w14:textId="77777777" w:rsidTr="00D55FD7">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3A03A4D" w14:textId="77777777" w:rsidR="009A4190" w:rsidRPr="00956E6E" w:rsidRDefault="009A4190" w:rsidP="00D55FD7">
            <w:pPr>
              <w:pStyle w:val="TAH"/>
              <w:rPr>
                <w:lang w:eastAsia="zh-CN"/>
              </w:rPr>
            </w:pPr>
            <w:r w:rsidRPr="00956E6E">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14E99822" w14:textId="77777777" w:rsidR="009A4190" w:rsidRPr="00956E6E" w:rsidRDefault="009A4190" w:rsidP="00D55FD7">
            <w:pPr>
              <w:pStyle w:val="TAH"/>
              <w:rPr>
                <w:lang w:eastAsia="zh-CN"/>
              </w:rPr>
            </w:pPr>
            <w:r w:rsidRPr="00956E6E">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07E0300" w14:textId="77777777" w:rsidR="009A4190" w:rsidRPr="00956E6E" w:rsidRDefault="009A4190" w:rsidP="00D55FD7">
            <w:pPr>
              <w:pStyle w:val="TAH"/>
            </w:pPr>
            <w:r w:rsidRPr="00956E6E">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460F1C" w14:textId="77777777" w:rsidR="009A4190" w:rsidRPr="00956E6E" w:rsidRDefault="009A4190" w:rsidP="00D55FD7">
            <w:pPr>
              <w:pStyle w:val="TAH"/>
            </w:pPr>
            <w:r w:rsidRPr="00956E6E">
              <w:rPr>
                <w:rFonts w:hint="eastAsia"/>
                <w:lang w:eastAsia="zh-CN"/>
              </w:rPr>
              <w:t>P</w:t>
            </w:r>
            <w:r w:rsidRPr="00956E6E">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3BE8587" w14:textId="77777777" w:rsidR="009A4190" w:rsidRPr="00956E6E" w:rsidRDefault="009A4190" w:rsidP="00D55FD7">
            <w:pPr>
              <w:pStyle w:val="TAH"/>
            </w:pPr>
            <w:r w:rsidRPr="00956E6E">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1F157C83" w14:textId="77777777" w:rsidR="009A4190" w:rsidRPr="00956E6E" w:rsidRDefault="009A4190" w:rsidP="00D55FD7">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165679B8"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0E88504E" w14:textId="77777777" w:rsidR="009A4190" w:rsidRPr="00956E6E" w:rsidRDefault="009A4190" w:rsidP="00D55FD7">
            <w:pPr>
              <w:pStyle w:val="TAH"/>
            </w:pPr>
            <w:proofErr w:type="spellStart"/>
            <w:r w:rsidRPr="00956E6E">
              <w:t>dBm</w:t>
            </w:r>
            <w:proofErr w:type="spellEnd"/>
            <w:r w:rsidRPr="00956E6E">
              <w:t>/</w:t>
            </w:r>
            <w:proofErr w:type="spellStart"/>
            <w:r w:rsidRPr="00956E6E">
              <w:t>BW</w:t>
            </w:r>
            <w:r w:rsidRPr="00956E6E">
              <w:rPr>
                <w:vertAlign w:val="subscript"/>
              </w:rPr>
              <w:t>Channel</w:t>
            </w:r>
            <w:proofErr w:type="spellEnd"/>
          </w:p>
        </w:tc>
      </w:tr>
      <w:tr w:rsidR="009A4190" w:rsidRPr="00956E6E" w14:paraId="213C9231" w14:textId="77777777" w:rsidTr="00D55FD7">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C87BA4" w14:textId="77777777" w:rsidR="009A4190" w:rsidRPr="00956E6E" w:rsidRDefault="009A4190" w:rsidP="00D55FD7">
            <w:pPr>
              <w:keepNext/>
              <w:keepLines/>
              <w:spacing w:after="0"/>
              <w:jc w:val="center"/>
              <w:rPr>
                <w:rFonts w:ascii="Arial"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53C2CF9" w14:textId="77777777" w:rsidR="009A4190" w:rsidRPr="00956E6E" w:rsidRDefault="009A4190" w:rsidP="00D55FD7">
            <w:pPr>
              <w:keepNext/>
              <w:keepLines/>
              <w:spacing w:after="0"/>
              <w:jc w:val="center"/>
              <w:rPr>
                <w:rFonts w:ascii="Arial"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509649F6" w14:textId="77777777" w:rsidR="009A4190" w:rsidRPr="00956E6E" w:rsidRDefault="009A4190" w:rsidP="00D55FD7">
            <w:pPr>
              <w:keepNext/>
              <w:keepLines/>
              <w:spacing w:after="0"/>
              <w:jc w:val="center"/>
              <w:rPr>
                <w:rFonts w:ascii="Arial"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0A045B9" w14:textId="77777777" w:rsidR="009A4190" w:rsidRPr="00956E6E" w:rsidRDefault="009A4190" w:rsidP="00D55FD7">
            <w:pPr>
              <w:keepNext/>
              <w:keepLines/>
              <w:spacing w:after="0"/>
              <w:jc w:val="center"/>
              <w:rPr>
                <w:rFonts w:ascii="Arial"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F9F9E81" w14:textId="77777777" w:rsidR="009A4190" w:rsidRPr="00956E6E" w:rsidRDefault="009A4190" w:rsidP="00D55FD7">
            <w:pPr>
              <w:keepNext/>
              <w:keepLines/>
              <w:spacing w:after="0"/>
              <w:jc w:val="center"/>
              <w:rPr>
                <w:rFonts w:ascii="Arial"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79907B99" w14:textId="77777777" w:rsidR="009A4190" w:rsidRPr="00956E6E" w:rsidRDefault="009A4190" w:rsidP="00D55FD7">
            <w:pPr>
              <w:keepNext/>
              <w:keepLines/>
              <w:spacing w:after="0"/>
              <w:jc w:val="center"/>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36E29A63" w14:textId="77777777" w:rsidR="009A4190" w:rsidRPr="00956E6E" w:rsidRDefault="009A4190" w:rsidP="00D55FD7">
            <w:pPr>
              <w:pStyle w:val="TAH"/>
            </w:pPr>
            <w:proofErr w:type="spellStart"/>
            <w:r w:rsidRPr="00956E6E">
              <w:t>dBm</w:t>
            </w:r>
            <w:proofErr w:type="spellEnd"/>
            <w:r w:rsidRPr="00956E6E">
              <w:t>/15kHz</w:t>
            </w:r>
            <w:r w:rsidRPr="00956E6E">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2E49A0E8"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30</w:t>
            </w:r>
            <w:r w:rsidRPr="00956E6E">
              <w:t>kHz</w:t>
            </w:r>
            <w:r w:rsidRPr="00956E6E">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9AEAF0F"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60</w:t>
            </w:r>
            <w:r w:rsidRPr="00956E6E">
              <w:t>kHz</w:t>
            </w:r>
            <w:r w:rsidRPr="00956E6E">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1D7EB6EE" w14:textId="77777777" w:rsidR="009A4190" w:rsidRPr="00956E6E" w:rsidRDefault="009A4190" w:rsidP="00D55FD7">
            <w:pPr>
              <w:keepNext/>
              <w:keepLines/>
              <w:spacing w:after="0"/>
              <w:jc w:val="center"/>
              <w:rPr>
                <w:rFonts w:ascii="Arial" w:hAnsi="Arial"/>
                <w:b/>
                <w:sz w:val="18"/>
              </w:rPr>
            </w:pPr>
          </w:p>
        </w:tc>
      </w:tr>
      <w:tr w:rsidR="00BC14AD" w:rsidRPr="00956E6E" w14:paraId="0FE67479" w14:textId="77777777" w:rsidTr="00D55FD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BC13173" w14:textId="77777777" w:rsidR="00BC14AD" w:rsidRPr="00956E6E" w:rsidRDefault="00BC14AD" w:rsidP="00BC14AD">
            <w:pPr>
              <w:pStyle w:val="TAC"/>
              <w:rPr>
                <w:noProof/>
                <w:lang w:eastAsia="zh-CN"/>
              </w:rPr>
            </w:pPr>
            <w:r w:rsidRPr="00956E6E">
              <w:rPr>
                <w:rFonts w:hint="eastAsia"/>
                <w:noProof/>
                <w:lang w:eastAsia="zh-CN"/>
              </w:rPr>
              <w:t>±</w:t>
            </w:r>
            <w:r w:rsidRPr="00956E6E">
              <w:rPr>
                <w:rFonts w:hint="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D92E5D7"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77883382" w14:textId="77777777" w:rsidR="00BC14AD" w:rsidRPr="00956E6E" w:rsidRDefault="00BC14AD" w:rsidP="00BC14AD">
            <w:pPr>
              <w:pStyle w:val="TAC"/>
              <w:rPr>
                <w:noProof/>
                <w:lang w:eastAsia="zh-CN"/>
              </w:rPr>
            </w:pPr>
            <w:r w:rsidRPr="0097752B">
              <w:rPr>
                <w:noProof/>
                <w:lang w:eastAsia="zh-CN"/>
              </w:rPr>
              <w:t>≥TBD</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F2CEA3A" w14:textId="3DC659DD" w:rsidR="00BC14AD" w:rsidRPr="00956E6E" w:rsidRDefault="00BC14AD" w:rsidP="00BC14AD">
            <w:pPr>
              <w:pStyle w:val="TAC"/>
              <w:rPr>
                <w:noProof/>
                <w:lang w:eastAsia="zh-CN"/>
              </w:rPr>
            </w:pPr>
            <w:ins w:id="140" w:author="Huawei" w:date="2022-11-07T20:32:00Z">
              <w:r w:rsidRPr="000501F5">
                <w:t>≥</w:t>
              </w:r>
            </w:ins>
            <w:ins w:id="141" w:author="Huawei" w:date="2022-11-07T20:33:00Z">
              <w:r>
                <w:rPr>
                  <w:lang w:eastAsia="zh-CN"/>
                </w:rPr>
                <w:t>48</w:t>
              </w:r>
            </w:ins>
            <w:del w:id="142" w:author="Huawei" w:date="2022-11-07T20:32:00Z">
              <w:r w:rsidRPr="00956E6E" w:rsidDel="00D61F21">
                <w:rPr>
                  <w:rFonts w:hint="eastAsia"/>
                  <w:noProof/>
                  <w:lang w:eastAsia="zh-CN"/>
                </w:rPr>
                <w:delText>TBD</w:delText>
              </w:r>
            </w:del>
          </w:p>
        </w:tc>
        <w:tc>
          <w:tcPr>
            <w:tcW w:w="1178" w:type="dxa"/>
            <w:vMerge w:val="restart"/>
            <w:tcBorders>
              <w:top w:val="single" w:sz="6" w:space="0" w:color="auto"/>
              <w:left w:val="single" w:sz="6" w:space="0" w:color="auto"/>
              <w:right w:val="single" w:sz="6" w:space="0" w:color="auto"/>
            </w:tcBorders>
            <w:shd w:val="clear" w:color="auto" w:fill="auto"/>
            <w:vAlign w:val="center"/>
          </w:tcPr>
          <w:p w14:paraId="39229168" w14:textId="77777777" w:rsidR="00BC14AD" w:rsidRPr="00956E6E" w:rsidRDefault="00BC14AD" w:rsidP="00BC14AD">
            <w:pPr>
              <w:pStyle w:val="TAC"/>
              <w:rPr>
                <w:lang w:eastAsia="zh-CN"/>
              </w:rPr>
            </w:pPr>
            <w:r w:rsidRPr="00956E6E">
              <w:rPr>
                <w:rFonts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7E31108E" w14:textId="77777777" w:rsidR="00BC14AD" w:rsidRPr="00956E6E" w:rsidRDefault="00BC14AD" w:rsidP="00BC14AD">
            <w:pPr>
              <w:pStyle w:val="TAC"/>
            </w:pPr>
            <w:r w:rsidRPr="00956E6E">
              <w:t xml:space="preserve">NR_FDD_FR1_A, NR_TDD_FR1_A, </w:t>
            </w:r>
            <w:r w:rsidRPr="00956E6E">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3B550641" w14:textId="77777777" w:rsidR="00BC14AD" w:rsidRPr="00956E6E" w:rsidRDefault="00BC14AD" w:rsidP="00BC14AD">
            <w:pPr>
              <w:pStyle w:val="TAC"/>
            </w:pPr>
            <w:r w:rsidRPr="00956E6E">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DDD064" w14:textId="77777777" w:rsidR="00BC14AD" w:rsidRPr="00956E6E" w:rsidRDefault="00BC14AD" w:rsidP="00BC14AD">
            <w:pPr>
              <w:pStyle w:val="TAC"/>
            </w:pPr>
            <w:r w:rsidRPr="00956E6E">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9071EF"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4" w:space="0" w:color="auto"/>
            </w:tcBorders>
            <w:vAlign w:val="center"/>
          </w:tcPr>
          <w:p w14:paraId="776F9CFC" w14:textId="77777777" w:rsidR="00BC14AD" w:rsidRPr="00956E6E" w:rsidRDefault="00BC14AD" w:rsidP="00BC14AD">
            <w:pPr>
              <w:pStyle w:val="TAC"/>
            </w:pPr>
            <w:r w:rsidRPr="00956E6E">
              <w:t>-50</w:t>
            </w:r>
          </w:p>
        </w:tc>
      </w:tr>
      <w:tr w:rsidR="00BC14AD" w:rsidRPr="00956E6E" w14:paraId="5B85AF19" w14:textId="77777777" w:rsidTr="00D55FD7">
        <w:trPr>
          <w:jc w:val="center"/>
        </w:trPr>
        <w:tc>
          <w:tcPr>
            <w:tcW w:w="965" w:type="dxa"/>
            <w:vMerge/>
            <w:tcBorders>
              <w:left w:val="single" w:sz="4" w:space="0" w:color="auto"/>
              <w:right w:val="single" w:sz="6" w:space="0" w:color="auto"/>
            </w:tcBorders>
            <w:shd w:val="clear" w:color="auto" w:fill="auto"/>
            <w:vAlign w:val="center"/>
          </w:tcPr>
          <w:p w14:paraId="170F026D"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5DCD97A"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748FFAE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52996B19"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2AE8F99"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C7C18A" w14:textId="77777777" w:rsidR="00BC14AD" w:rsidRPr="00956E6E" w:rsidRDefault="00BC14AD" w:rsidP="00BC14AD">
            <w:pPr>
              <w:pStyle w:val="TAC"/>
            </w:pPr>
            <w:r w:rsidRPr="00956E6E">
              <w:rPr>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358A69F" w14:textId="77777777" w:rsidR="00BC14AD" w:rsidRPr="00956E6E" w:rsidRDefault="00BC14AD" w:rsidP="00BC14AD">
            <w:pPr>
              <w:pStyle w:val="TAC"/>
              <w:rPr>
                <w:lang w:eastAsia="ja-JP"/>
              </w:rPr>
            </w:pPr>
            <w:r w:rsidRPr="00956E6E">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AFCF34A" w14:textId="77777777" w:rsidR="00BC14AD" w:rsidRPr="00956E6E" w:rsidRDefault="00BC14AD" w:rsidP="00BC14AD">
            <w:pPr>
              <w:pStyle w:val="TAC"/>
            </w:pPr>
            <w:r w:rsidRPr="00956E6E">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50E02F9" w14:textId="77777777" w:rsidR="00BC14AD" w:rsidRPr="00956E6E" w:rsidRDefault="00BC14AD" w:rsidP="00BC14AD">
            <w:pPr>
              <w:pStyle w:val="TAC"/>
              <w:rPr>
                <w:lang w:eastAsia="ja-JP"/>
              </w:rPr>
            </w:pPr>
            <w:r w:rsidRPr="00956E6E">
              <w:t>-120.5</w:t>
            </w:r>
          </w:p>
        </w:tc>
        <w:tc>
          <w:tcPr>
            <w:tcW w:w="1197" w:type="dxa"/>
            <w:tcBorders>
              <w:top w:val="single" w:sz="6" w:space="0" w:color="auto"/>
              <w:left w:val="single" w:sz="6" w:space="0" w:color="auto"/>
              <w:bottom w:val="single" w:sz="6" w:space="0" w:color="auto"/>
              <w:right w:val="single" w:sz="4" w:space="0" w:color="auto"/>
            </w:tcBorders>
            <w:vAlign w:val="center"/>
          </w:tcPr>
          <w:p w14:paraId="2594E0ED" w14:textId="77777777" w:rsidR="00BC14AD" w:rsidRPr="00956E6E" w:rsidRDefault="00BC14AD" w:rsidP="00BC14AD">
            <w:pPr>
              <w:pStyle w:val="TAC"/>
            </w:pPr>
            <w:r w:rsidRPr="00956E6E">
              <w:rPr>
                <w:lang w:eastAsia="ja-JP"/>
              </w:rPr>
              <w:t>-50</w:t>
            </w:r>
          </w:p>
        </w:tc>
      </w:tr>
      <w:tr w:rsidR="00BC14AD" w:rsidRPr="00956E6E" w14:paraId="66FBAEA7" w14:textId="77777777" w:rsidTr="00D55FD7">
        <w:trPr>
          <w:jc w:val="center"/>
        </w:trPr>
        <w:tc>
          <w:tcPr>
            <w:tcW w:w="965" w:type="dxa"/>
            <w:vMerge/>
            <w:tcBorders>
              <w:left w:val="single" w:sz="4" w:space="0" w:color="auto"/>
              <w:right w:val="single" w:sz="6" w:space="0" w:color="auto"/>
            </w:tcBorders>
            <w:shd w:val="clear" w:color="auto" w:fill="auto"/>
            <w:vAlign w:val="center"/>
          </w:tcPr>
          <w:p w14:paraId="329B4B78"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AAAF7F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BF76923"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3D895C93"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59B14CB7"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1D8F61B" w14:textId="77777777" w:rsidR="00BC14AD" w:rsidRPr="00956E6E" w:rsidRDefault="00BC14AD" w:rsidP="00BC14AD">
            <w:pPr>
              <w:pStyle w:val="TAC"/>
            </w:pPr>
            <w:r w:rsidRPr="00956E6E">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7B661351" w14:textId="77777777" w:rsidR="00BC14AD" w:rsidRPr="00956E6E" w:rsidRDefault="00BC14AD" w:rsidP="00BC14AD">
            <w:pPr>
              <w:pStyle w:val="TAC"/>
            </w:pPr>
            <w:r w:rsidRPr="00956E6E">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5FFFC66" w14:textId="77777777" w:rsidR="00BC14AD" w:rsidRPr="00956E6E" w:rsidRDefault="00BC14AD" w:rsidP="00BC14AD">
            <w:pPr>
              <w:pStyle w:val="TAC"/>
            </w:pPr>
            <w:r w:rsidRPr="00956E6E">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88283BD" w14:textId="77777777" w:rsidR="00BC14AD" w:rsidRPr="00956E6E" w:rsidRDefault="00BC14AD" w:rsidP="00BC14AD">
            <w:pPr>
              <w:pStyle w:val="TAC"/>
            </w:pPr>
            <w:r w:rsidRPr="00956E6E">
              <w:t>-120</w:t>
            </w:r>
          </w:p>
        </w:tc>
        <w:tc>
          <w:tcPr>
            <w:tcW w:w="1197" w:type="dxa"/>
            <w:tcBorders>
              <w:top w:val="single" w:sz="6" w:space="0" w:color="auto"/>
              <w:left w:val="single" w:sz="6" w:space="0" w:color="auto"/>
              <w:bottom w:val="single" w:sz="6" w:space="0" w:color="auto"/>
              <w:right w:val="single" w:sz="4" w:space="0" w:color="auto"/>
            </w:tcBorders>
            <w:vAlign w:val="center"/>
          </w:tcPr>
          <w:p w14:paraId="6204A35A" w14:textId="77777777" w:rsidR="00BC14AD" w:rsidRPr="00956E6E" w:rsidRDefault="00BC14AD" w:rsidP="00BC14AD">
            <w:pPr>
              <w:pStyle w:val="TAC"/>
            </w:pPr>
            <w:r w:rsidRPr="00956E6E">
              <w:t>-50</w:t>
            </w:r>
          </w:p>
        </w:tc>
      </w:tr>
      <w:tr w:rsidR="00BC14AD" w:rsidRPr="00956E6E" w14:paraId="30EEA0C1" w14:textId="77777777" w:rsidTr="00D55FD7">
        <w:trPr>
          <w:jc w:val="center"/>
        </w:trPr>
        <w:tc>
          <w:tcPr>
            <w:tcW w:w="965" w:type="dxa"/>
            <w:vMerge/>
            <w:tcBorders>
              <w:left w:val="single" w:sz="4" w:space="0" w:color="auto"/>
              <w:right w:val="single" w:sz="6" w:space="0" w:color="auto"/>
            </w:tcBorders>
            <w:shd w:val="clear" w:color="auto" w:fill="auto"/>
            <w:vAlign w:val="center"/>
          </w:tcPr>
          <w:p w14:paraId="60681947"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49EA61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255780E7"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28F8D3A5"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CDC1D7B"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363EEE5" w14:textId="77777777" w:rsidR="00BC14AD" w:rsidRPr="00956E6E" w:rsidRDefault="00BC14AD" w:rsidP="00BC14AD">
            <w:pPr>
              <w:pStyle w:val="TAC"/>
              <w:rPr>
                <w:lang w:val="sv-SE"/>
              </w:rPr>
            </w:pPr>
            <w:r w:rsidRPr="00956E6E">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3BD0A0BB" w14:textId="77777777" w:rsidR="00BC14AD" w:rsidRPr="00956E6E" w:rsidRDefault="00BC14AD" w:rsidP="00BC14AD">
            <w:pPr>
              <w:pStyle w:val="TAC"/>
            </w:pPr>
            <w:r w:rsidRPr="00956E6E">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30218" w14:textId="77777777" w:rsidR="00BC14AD" w:rsidRPr="00956E6E" w:rsidRDefault="00BC14AD" w:rsidP="00BC14AD">
            <w:pPr>
              <w:pStyle w:val="TAC"/>
            </w:pPr>
            <w:r w:rsidRPr="00956E6E">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643C97" w14:textId="77777777" w:rsidR="00BC14AD" w:rsidRPr="00956E6E" w:rsidRDefault="00BC14AD" w:rsidP="00BC14AD">
            <w:pPr>
              <w:pStyle w:val="TAC"/>
            </w:pPr>
            <w:r w:rsidRPr="00956E6E">
              <w:t>-119.5</w:t>
            </w:r>
          </w:p>
        </w:tc>
        <w:tc>
          <w:tcPr>
            <w:tcW w:w="1197" w:type="dxa"/>
            <w:tcBorders>
              <w:top w:val="single" w:sz="6" w:space="0" w:color="auto"/>
              <w:left w:val="single" w:sz="6" w:space="0" w:color="auto"/>
              <w:bottom w:val="single" w:sz="6" w:space="0" w:color="auto"/>
              <w:right w:val="single" w:sz="4" w:space="0" w:color="auto"/>
            </w:tcBorders>
            <w:vAlign w:val="center"/>
          </w:tcPr>
          <w:p w14:paraId="0B755FF3" w14:textId="77777777" w:rsidR="00BC14AD" w:rsidRPr="00956E6E" w:rsidRDefault="00BC14AD" w:rsidP="00BC14AD">
            <w:pPr>
              <w:pStyle w:val="TAC"/>
            </w:pPr>
            <w:r w:rsidRPr="00956E6E">
              <w:t>-50</w:t>
            </w:r>
          </w:p>
        </w:tc>
      </w:tr>
      <w:tr w:rsidR="00BC14AD" w:rsidRPr="00956E6E" w14:paraId="0A0C5240" w14:textId="77777777" w:rsidTr="00D55FD7">
        <w:trPr>
          <w:jc w:val="center"/>
        </w:trPr>
        <w:tc>
          <w:tcPr>
            <w:tcW w:w="965" w:type="dxa"/>
            <w:vMerge/>
            <w:tcBorders>
              <w:left w:val="single" w:sz="4" w:space="0" w:color="auto"/>
              <w:right w:val="single" w:sz="6" w:space="0" w:color="auto"/>
            </w:tcBorders>
            <w:shd w:val="clear" w:color="auto" w:fill="auto"/>
            <w:vAlign w:val="center"/>
          </w:tcPr>
          <w:p w14:paraId="4D99DDC9"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2DE4169"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4380275F"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2673334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2C8283AF"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6028B18" w14:textId="77777777" w:rsidR="00BC14AD" w:rsidRPr="00956E6E" w:rsidRDefault="00BC14AD" w:rsidP="00BC14AD">
            <w:pPr>
              <w:pStyle w:val="TAC"/>
              <w:rPr>
                <w:lang w:val="sv-SE"/>
              </w:rPr>
            </w:pPr>
            <w:r w:rsidRPr="00956E6E">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A9EEC3D" w14:textId="77777777" w:rsidR="00BC14AD" w:rsidRPr="00956E6E" w:rsidRDefault="00BC14AD" w:rsidP="00BC14AD">
            <w:pPr>
              <w:pStyle w:val="TAC"/>
            </w:pPr>
            <w:r w:rsidRPr="00956E6E">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D9B5CD" w14:textId="77777777" w:rsidR="00BC14AD" w:rsidRPr="00956E6E" w:rsidRDefault="00BC14AD" w:rsidP="00BC14AD">
            <w:pPr>
              <w:pStyle w:val="TAC"/>
            </w:pPr>
            <w:r w:rsidRPr="00956E6E">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206AEA" w14:textId="77777777" w:rsidR="00BC14AD" w:rsidRPr="00956E6E" w:rsidRDefault="00BC14AD" w:rsidP="00BC14AD">
            <w:pPr>
              <w:pStyle w:val="TAC"/>
            </w:pPr>
            <w:r w:rsidRPr="00956E6E">
              <w:t>-119</w:t>
            </w:r>
          </w:p>
        </w:tc>
        <w:tc>
          <w:tcPr>
            <w:tcW w:w="1197" w:type="dxa"/>
            <w:tcBorders>
              <w:top w:val="single" w:sz="6" w:space="0" w:color="auto"/>
              <w:left w:val="single" w:sz="6" w:space="0" w:color="auto"/>
              <w:bottom w:val="single" w:sz="6" w:space="0" w:color="auto"/>
              <w:right w:val="single" w:sz="4" w:space="0" w:color="auto"/>
            </w:tcBorders>
            <w:vAlign w:val="center"/>
          </w:tcPr>
          <w:p w14:paraId="5AB26CFF" w14:textId="77777777" w:rsidR="00BC14AD" w:rsidRPr="00956E6E" w:rsidRDefault="00BC14AD" w:rsidP="00BC14AD">
            <w:pPr>
              <w:pStyle w:val="TAC"/>
            </w:pPr>
            <w:r w:rsidRPr="00956E6E">
              <w:t>-50</w:t>
            </w:r>
          </w:p>
        </w:tc>
      </w:tr>
      <w:tr w:rsidR="00BC14AD" w:rsidRPr="00956E6E" w14:paraId="49232210" w14:textId="77777777" w:rsidTr="00D55FD7">
        <w:trPr>
          <w:jc w:val="center"/>
        </w:trPr>
        <w:tc>
          <w:tcPr>
            <w:tcW w:w="965" w:type="dxa"/>
            <w:vMerge/>
            <w:tcBorders>
              <w:left w:val="single" w:sz="4" w:space="0" w:color="auto"/>
              <w:right w:val="single" w:sz="6" w:space="0" w:color="auto"/>
            </w:tcBorders>
            <w:shd w:val="clear" w:color="auto" w:fill="auto"/>
            <w:vAlign w:val="center"/>
          </w:tcPr>
          <w:p w14:paraId="15BC0C09"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A26843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62AC2998"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01C49BB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E9679BE"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DC96C0F" w14:textId="77777777" w:rsidR="00BC14AD" w:rsidRPr="00956E6E" w:rsidRDefault="00BC14AD" w:rsidP="00BC14AD">
            <w:pPr>
              <w:pStyle w:val="TAC"/>
            </w:pPr>
            <w:r w:rsidRPr="00956E6E">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3433392" w14:textId="77777777" w:rsidR="00BC14AD" w:rsidRPr="00956E6E" w:rsidRDefault="00BC14AD" w:rsidP="00BC14AD">
            <w:pPr>
              <w:pStyle w:val="TAC"/>
            </w:pPr>
            <w:r w:rsidRPr="00956E6E">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1E43C0" w14:textId="77777777" w:rsidR="00BC14AD" w:rsidRPr="00956E6E" w:rsidRDefault="00BC14AD" w:rsidP="00BC14AD">
            <w:pPr>
              <w:pStyle w:val="TAC"/>
            </w:pPr>
            <w:r w:rsidRPr="00956E6E">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81A032E" w14:textId="77777777" w:rsidR="00BC14AD" w:rsidRPr="00956E6E" w:rsidRDefault="00BC14AD" w:rsidP="00BC14AD">
            <w:pPr>
              <w:pStyle w:val="TAC"/>
            </w:pPr>
            <w:r w:rsidRPr="00956E6E">
              <w:t>-118.5</w:t>
            </w:r>
          </w:p>
        </w:tc>
        <w:tc>
          <w:tcPr>
            <w:tcW w:w="1197" w:type="dxa"/>
            <w:tcBorders>
              <w:top w:val="single" w:sz="6" w:space="0" w:color="auto"/>
              <w:left w:val="single" w:sz="6" w:space="0" w:color="auto"/>
              <w:bottom w:val="single" w:sz="6" w:space="0" w:color="auto"/>
              <w:right w:val="single" w:sz="4" w:space="0" w:color="auto"/>
            </w:tcBorders>
            <w:vAlign w:val="center"/>
          </w:tcPr>
          <w:p w14:paraId="08F8BACE" w14:textId="77777777" w:rsidR="00BC14AD" w:rsidRPr="00956E6E" w:rsidRDefault="00BC14AD" w:rsidP="00BC14AD">
            <w:pPr>
              <w:pStyle w:val="TAC"/>
            </w:pPr>
            <w:r w:rsidRPr="00956E6E">
              <w:t>-50</w:t>
            </w:r>
          </w:p>
        </w:tc>
      </w:tr>
      <w:tr w:rsidR="00BC14AD" w:rsidRPr="00956E6E" w14:paraId="24B2E1B9" w14:textId="77777777" w:rsidTr="00D55FD7">
        <w:trPr>
          <w:jc w:val="center"/>
        </w:trPr>
        <w:tc>
          <w:tcPr>
            <w:tcW w:w="965" w:type="dxa"/>
            <w:vMerge/>
            <w:tcBorders>
              <w:left w:val="single" w:sz="4" w:space="0" w:color="auto"/>
              <w:right w:val="single" w:sz="6" w:space="0" w:color="auto"/>
            </w:tcBorders>
            <w:shd w:val="clear" w:color="auto" w:fill="auto"/>
            <w:vAlign w:val="center"/>
          </w:tcPr>
          <w:p w14:paraId="63DEA69D"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AAB6F7"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033A0B15"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64C7E717"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63F93B9E"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B70FA35" w14:textId="77777777" w:rsidR="00BC14AD" w:rsidRPr="00956E6E" w:rsidRDefault="00BC14AD" w:rsidP="00BC14AD">
            <w:pPr>
              <w:pStyle w:val="TAC"/>
            </w:pPr>
            <w:r w:rsidRPr="00956E6E">
              <w:rPr>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83BACFA" w14:textId="77777777" w:rsidR="00BC14AD" w:rsidRPr="00956E6E" w:rsidRDefault="00BC14AD" w:rsidP="00BC14AD">
            <w:pPr>
              <w:pStyle w:val="TAC"/>
            </w:pPr>
            <w:r w:rsidRPr="00956E6E">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467D80C" w14:textId="77777777" w:rsidR="00BC14AD" w:rsidRPr="00956E6E" w:rsidRDefault="00BC14AD" w:rsidP="00BC14AD">
            <w:pPr>
              <w:pStyle w:val="TAC"/>
            </w:pPr>
            <w:r w:rsidRPr="00956E6E">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D82D69" w14:textId="77777777" w:rsidR="00BC14AD" w:rsidRPr="00956E6E" w:rsidRDefault="00BC14AD" w:rsidP="00BC14AD">
            <w:pPr>
              <w:pStyle w:val="TAC"/>
            </w:pPr>
            <w:r w:rsidRPr="00956E6E">
              <w:t>-118</w:t>
            </w:r>
          </w:p>
        </w:tc>
        <w:tc>
          <w:tcPr>
            <w:tcW w:w="1197" w:type="dxa"/>
            <w:tcBorders>
              <w:top w:val="single" w:sz="6" w:space="0" w:color="auto"/>
              <w:left w:val="single" w:sz="6" w:space="0" w:color="auto"/>
              <w:bottom w:val="single" w:sz="6" w:space="0" w:color="auto"/>
              <w:right w:val="single" w:sz="4" w:space="0" w:color="auto"/>
            </w:tcBorders>
            <w:vAlign w:val="center"/>
          </w:tcPr>
          <w:p w14:paraId="3652E1F2" w14:textId="77777777" w:rsidR="00BC14AD" w:rsidRPr="00956E6E" w:rsidRDefault="00BC14AD" w:rsidP="00BC14AD">
            <w:pPr>
              <w:pStyle w:val="TAC"/>
            </w:pPr>
            <w:r w:rsidRPr="00956E6E">
              <w:t>-50</w:t>
            </w:r>
          </w:p>
        </w:tc>
      </w:tr>
      <w:tr w:rsidR="00BC14AD" w:rsidRPr="00956E6E" w14:paraId="534E4A59" w14:textId="77777777" w:rsidTr="00D55FD7">
        <w:trPr>
          <w:jc w:val="center"/>
        </w:trPr>
        <w:tc>
          <w:tcPr>
            <w:tcW w:w="965" w:type="dxa"/>
            <w:vMerge/>
            <w:tcBorders>
              <w:left w:val="single" w:sz="4" w:space="0" w:color="auto"/>
              <w:right w:val="single" w:sz="6" w:space="0" w:color="auto"/>
            </w:tcBorders>
            <w:shd w:val="clear" w:color="auto" w:fill="auto"/>
            <w:vAlign w:val="center"/>
          </w:tcPr>
          <w:p w14:paraId="7D8A43C1" w14:textId="77777777" w:rsidR="00BC14AD" w:rsidRPr="00956E6E" w:rsidRDefault="00BC14AD" w:rsidP="00BC14AD">
            <w:pPr>
              <w:keepNext/>
              <w:keepLines/>
              <w:spacing w:after="0"/>
              <w:jc w:val="center"/>
              <w:rPr>
                <w:rFonts w:ascii="Arial"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56433E" w14:textId="77777777" w:rsidR="00BC14AD" w:rsidRPr="00956E6E" w:rsidRDefault="00BC14AD" w:rsidP="00BC14AD">
            <w:pPr>
              <w:keepNext/>
              <w:keepLines/>
              <w:spacing w:after="0"/>
              <w:jc w:val="center"/>
              <w:rPr>
                <w:rFonts w:ascii="Arial" w:hAnsi="Arial"/>
                <w:sz w:val="18"/>
              </w:rPr>
            </w:pPr>
          </w:p>
        </w:tc>
        <w:tc>
          <w:tcPr>
            <w:tcW w:w="827" w:type="dxa"/>
            <w:vMerge/>
            <w:tcBorders>
              <w:left w:val="single" w:sz="6" w:space="0" w:color="auto"/>
              <w:right w:val="single" w:sz="6" w:space="0" w:color="auto"/>
            </w:tcBorders>
            <w:shd w:val="clear" w:color="auto" w:fill="auto"/>
            <w:vAlign w:val="center"/>
          </w:tcPr>
          <w:p w14:paraId="545E6C60"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right w:val="single" w:sz="6" w:space="0" w:color="auto"/>
            </w:tcBorders>
            <w:shd w:val="clear" w:color="auto" w:fill="auto"/>
            <w:vAlign w:val="center"/>
          </w:tcPr>
          <w:p w14:paraId="45708A52"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right w:val="single" w:sz="6" w:space="0" w:color="auto"/>
            </w:tcBorders>
            <w:shd w:val="clear" w:color="auto" w:fill="auto"/>
            <w:vAlign w:val="center"/>
          </w:tcPr>
          <w:p w14:paraId="097757C4" w14:textId="77777777" w:rsidR="00BC14AD" w:rsidRPr="00956E6E" w:rsidRDefault="00BC14AD" w:rsidP="00BC14AD">
            <w:pPr>
              <w:keepNext/>
              <w:keepLines/>
              <w:spacing w:after="0"/>
              <w:jc w:val="center"/>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26EA3DD" w14:textId="77777777" w:rsidR="00BC14AD" w:rsidRPr="00956E6E" w:rsidRDefault="00BC14AD" w:rsidP="00BC14AD">
            <w:pPr>
              <w:pStyle w:val="TAC"/>
            </w:pPr>
            <w:r w:rsidRPr="00956E6E">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29912ED3" w14:textId="77777777" w:rsidR="00BC14AD" w:rsidRPr="00956E6E" w:rsidRDefault="00BC14AD" w:rsidP="00BC14AD">
            <w:pPr>
              <w:pStyle w:val="TAC"/>
            </w:pPr>
            <w:r w:rsidRPr="00956E6E">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1BE30D0" w14:textId="77777777" w:rsidR="00BC14AD" w:rsidRPr="00956E6E" w:rsidRDefault="00BC14AD" w:rsidP="00BC14AD">
            <w:pPr>
              <w:pStyle w:val="TAC"/>
            </w:pPr>
            <w:r w:rsidRPr="00956E6E">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8638570" w14:textId="77777777" w:rsidR="00BC14AD" w:rsidRPr="00956E6E" w:rsidRDefault="00BC14AD" w:rsidP="00BC14AD">
            <w:pPr>
              <w:pStyle w:val="TAC"/>
            </w:pPr>
            <w:r w:rsidRPr="00956E6E">
              <w:t>-117.5</w:t>
            </w:r>
          </w:p>
        </w:tc>
        <w:tc>
          <w:tcPr>
            <w:tcW w:w="1197" w:type="dxa"/>
            <w:tcBorders>
              <w:top w:val="single" w:sz="6" w:space="0" w:color="auto"/>
              <w:left w:val="single" w:sz="6" w:space="0" w:color="auto"/>
              <w:bottom w:val="single" w:sz="6" w:space="0" w:color="auto"/>
              <w:right w:val="single" w:sz="4" w:space="0" w:color="auto"/>
            </w:tcBorders>
            <w:vAlign w:val="center"/>
          </w:tcPr>
          <w:p w14:paraId="5D02E66A" w14:textId="77777777" w:rsidR="00BC14AD" w:rsidRPr="00956E6E" w:rsidRDefault="00BC14AD" w:rsidP="00BC14AD">
            <w:pPr>
              <w:pStyle w:val="TAC"/>
            </w:pPr>
            <w:r w:rsidRPr="00956E6E">
              <w:t>-50</w:t>
            </w:r>
          </w:p>
        </w:tc>
      </w:tr>
      <w:tr w:rsidR="00BC14AD" w:rsidRPr="00956E6E" w14:paraId="4C7174F2" w14:textId="77777777" w:rsidTr="00D55FD7">
        <w:trPr>
          <w:jc w:val="center"/>
        </w:trPr>
        <w:tc>
          <w:tcPr>
            <w:tcW w:w="965" w:type="dxa"/>
            <w:vMerge/>
            <w:tcBorders>
              <w:left w:val="single" w:sz="4" w:space="0" w:color="auto"/>
              <w:right w:val="single" w:sz="6" w:space="0" w:color="auto"/>
            </w:tcBorders>
            <w:shd w:val="clear" w:color="auto" w:fill="auto"/>
            <w:vAlign w:val="center"/>
          </w:tcPr>
          <w:p w14:paraId="7D870A00"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097A1C1"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1425376B" w14:textId="77777777" w:rsidR="00BC14AD" w:rsidRPr="00956E6E" w:rsidRDefault="00BC14AD" w:rsidP="00BC14AD">
            <w:pPr>
              <w:keepNext/>
              <w:keepLines/>
              <w:spacing w:after="0"/>
              <w:jc w:val="center"/>
              <w:rPr>
                <w:rFonts w:ascii="Arial" w:hAnsi="Arial"/>
                <w:sz w:val="18"/>
                <w:lang w:val="sv-SE"/>
              </w:rPr>
            </w:pPr>
          </w:p>
        </w:tc>
        <w:tc>
          <w:tcPr>
            <w:tcW w:w="1140" w:type="dxa"/>
            <w:vMerge/>
            <w:tcBorders>
              <w:left w:val="single" w:sz="6" w:space="0" w:color="auto"/>
              <w:right w:val="single" w:sz="6" w:space="0" w:color="auto"/>
            </w:tcBorders>
            <w:shd w:val="clear" w:color="auto" w:fill="auto"/>
            <w:vAlign w:val="center"/>
          </w:tcPr>
          <w:p w14:paraId="72CBB03A" w14:textId="77777777" w:rsidR="00BC14AD" w:rsidRPr="00956E6E" w:rsidRDefault="00BC14AD" w:rsidP="00BC14AD">
            <w:pPr>
              <w:keepNext/>
              <w:keepLines/>
              <w:spacing w:after="0"/>
              <w:jc w:val="center"/>
              <w:rPr>
                <w:rFonts w:ascii="Arial" w:hAnsi="Arial"/>
                <w:sz w:val="18"/>
                <w:lang w:eastAsia="zh-CN"/>
              </w:rPr>
            </w:pPr>
          </w:p>
        </w:tc>
        <w:tc>
          <w:tcPr>
            <w:tcW w:w="1178" w:type="dxa"/>
            <w:vMerge/>
            <w:tcBorders>
              <w:left w:val="single" w:sz="6" w:space="0" w:color="auto"/>
              <w:right w:val="single" w:sz="6" w:space="0" w:color="auto"/>
            </w:tcBorders>
            <w:shd w:val="clear" w:color="auto" w:fill="auto"/>
            <w:vAlign w:val="center"/>
          </w:tcPr>
          <w:p w14:paraId="0B348F4B"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69EB36" w14:textId="77777777" w:rsidR="00BC14AD" w:rsidRPr="00956E6E" w:rsidRDefault="00BC14AD" w:rsidP="00BC14AD">
            <w:pPr>
              <w:keepNext/>
              <w:keepLines/>
              <w:spacing w:after="0"/>
              <w:jc w:val="center"/>
              <w:rPr>
                <w:rFonts w:ascii="Arial" w:hAnsi="Arial"/>
                <w:sz w:val="18"/>
                <w:lang w:eastAsia="zh-CN"/>
              </w:rPr>
            </w:pPr>
            <w:r w:rsidRPr="00956E6E">
              <w:rPr>
                <w:rFonts w:ascii="Arial" w:hAnsi="Arial"/>
                <w:sz w:val="18"/>
              </w:rPr>
              <w:t>Note 4</w:t>
            </w:r>
          </w:p>
        </w:tc>
      </w:tr>
      <w:tr w:rsidR="00BC14AD" w:rsidRPr="00956E6E" w14:paraId="4F8B57DD" w14:textId="77777777" w:rsidTr="00D55FD7">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04B58" w14:textId="77777777" w:rsidR="00BC14AD" w:rsidRPr="00956E6E" w:rsidRDefault="00BC14AD" w:rsidP="00BC14AD">
            <w:pPr>
              <w:keepNext/>
              <w:keepLines/>
              <w:spacing w:after="0"/>
              <w:jc w:val="center"/>
              <w:rPr>
                <w:rFonts w:ascii="Arial"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B774A3C" w14:textId="77777777" w:rsidR="00BC14AD" w:rsidRPr="00956E6E" w:rsidRDefault="00BC14AD" w:rsidP="00BC14AD">
            <w:pPr>
              <w:keepNext/>
              <w:keepLines/>
              <w:spacing w:after="0"/>
              <w:jc w:val="center"/>
              <w:rPr>
                <w:rFonts w:ascii="Arial" w:hAnsi="Arial"/>
                <w:sz w:val="18"/>
                <w:lang w:eastAsia="zh-CN"/>
              </w:rPr>
            </w:pPr>
          </w:p>
        </w:tc>
        <w:tc>
          <w:tcPr>
            <w:tcW w:w="827" w:type="dxa"/>
            <w:vMerge/>
            <w:tcBorders>
              <w:left w:val="single" w:sz="6" w:space="0" w:color="auto"/>
              <w:right w:val="single" w:sz="6" w:space="0" w:color="auto"/>
            </w:tcBorders>
            <w:shd w:val="clear" w:color="auto" w:fill="auto"/>
            <w:vAlign w:val="center"/>
          </w:tcPr>
          <w:p w14:paraId="4A679C6A" w14:textId="77777777" w:rsidR="00BC14AD" w:rsidRPr="00956E6E" w:rsidRDefault="00BC14AD" w:rsidP="00BC14AD">
            <w:pPr>
              <w:keepNext/>
              <w:keepLines/>
              <w:spacing w:after="0"/>
              <w:jc w:val="center"/>
              <w:rPr>
                <w:rFonts w:ascii="Arial"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03E86654" w14:textId="77777777" w:rsidR="00BC14AD" w:rsidRPr="00956E6E" w:rsidRDefault="00BC14AD" w:rsidP="00BC14AD">
            <w:pPr>
              <w:keepNext/>
              <w:keepLines/>
              <w:spacing w:after="0"/>
              <w:jc w:val="center"/>
              <w:rPr>
                <w:rFonts w:ascii="Arial"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5AA5380" w14:textId="77777777" w:rsidR="00BC14AD" w:rsidRPr="00956E6E" w:rsidRDefault="00BC14AD" w:rsidP="00BC14AD">
            <w:pPr>
              <w:keepNext/>
              <w:keepLines/>
              <w:spacing w:after="0"/>
              <w:jc w:val="center"/>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5204B4" w14:textId="77777777" w:rsidR="00BC14AD" w:rsidRPr="00956E6E" w:rsidRDefault="00BC14AD" w:rsidP="00BC14AD">
            <w:pPr>
              <w:keepNext/>
              <w:keepLines/>
              <w:spacing w:after="0"/>
              <w:jc w:val="center"/>
              <w:rPr>
                <w:rFonts w:ascii="Arial" w:hAnsi="Arial"/>
                <w:sz w:val="18"/>
                <w:lang w:eastAsia="zh-CN"/>
              </w:rPr>
            </w:pPr>
            <w:r w:rsidRPr="00956E6E">
              <w:rPr>
                <w:rFonts w:ascii="Arial" w:hAnsi="Arial"/>
                <w:sz w:val="18"/>
              </w:rPr>
              <w:t>Note 4</w:t>
            </w:r>
          </w:p>
        </w:tc>
      </w:tr>
      <w:tr w:rsidR="00BC14AD" w:rsidRPr="00956E6E" w14:paraId="5B11C342" w14:textId="77777777" w:rsidTr="00C32C0F">
        <w:trPr>
          <w:jc w:val="center"/>
        </w:trPr>
        <w:tc>
          <w:tcPr>
            <w:tcW w:w="965" w:type="dxa"/>
            <w:tcBorders>
              <w:left w:val="single" w:sz="4" w:space="0" w:color="auto"/>
              <w:bottom w:val="single" w:sz="6" w:space="0" w:color="auto"/>
              <w:right w:val="single" w:sz="6" w:space="0" w:color="auto"/>
            </w:tcBorders>
            <w:shd w:val="clear" w:color="auto" w:fill="auto"/>
            <w:vAlign w:val="center"/>
          </w:tcPr>
          <w:p w14:paraId="2FB69779" w14:textId="7DA9F79F" w:rsidR="00BC14AD" w:rsidRPr="00956E6E" w:rsidRDefault="00BC14AD" w:rsidP="00BC14AD">
            <w:pPr>
              <w:pStyle w:val="TAC"/>
              <w:rPr>
                <w:lang w:eastAsia="zh-CN"/>
              </w:rPr>
            </w:pPr>
            <w:bookmarkStart w:id="143" w:name="_GoBack" w:colFirst="0" w:colLast="6"/>
            <w:del w:id="144" w:author="Huawei" w:date="2022-11-07T20:32:00Z">
              <w:r w:rsidRPr="00956E6E" w:rsidDel="00BC14AD">
                <w:rPr>
                  <w:rFonts w:hint="eastAsia"/>
                  <w:lang w:eastAsia="zh-CN"/>
                </w:rPr>
                <w:delText>±</w:delText>
              </w:r>
              <w:r w:rsidRPr="00956E6E" w:rsidDel="00BC14AD">
                <w:rPr>
                  <w:rFonts w:hint="eastAsia"/>
                  <w:lang w:eastAsia="zh-CN"/>
                </w:rPr>
                <w:delText>TBD</w:delText>
              </w:r>
            </w:del>
          </w:p>
        </w:tc>
        <w:tc>
          <w:tcPr>
            <w:tcW w:w="965" w:type="dxa"/>
            <w:tcBorders>
              <w:top w:val="single" w:sz="6" w:space="0" w:color="auto"/>
              <w:left w:val="single" w:sz="4" w:space="0" w:color="auto"/>
              <w:bottom w:val="single" w:sz="4" w:space="0" w:color="auto"/>
              <w:right w:val="single" w:sz="6" w:space="0" w:color="auto"/>
            </w:tcBorders>
            <w:vAlign w:val="center"/>
          </w:tcPr>
          <w:p w14:paraId="0ADDBCCD" w14:textId="4A6419FD" w:rsidR="00BC14AD" w:rsidRPr="00956E6E" w:rsidRDefault="00BC14AD" w:rsidP="00BC14AD">
            <w:pPr>
              <w:pStyle w:val="TAC"/>
              <w:rPr>
                <w:lang w:eastAsia="zh-CN"/>
              </w:rPr>
            </w:pPr>
            <w:del w:id="145" w:author="Huawei" w:date="2022-11-07T20:32:00Z">
              <w:r w:rsidRPr="00956E6E" w:rsidDel="00BC14AD">
                <w:rPr>
                  <w:rFonts w:hint="eastAsia"/>
                  <w:lang w:eastAsia="zh-CN"/>
                </w:rPr>
                <w:delText>±</w:delText>
              </w:r>
              <w:r w:rsidRPr="00956E6E" w:rsidDel="00BC14AD">
                <w:rPr>
                  <w:rFonts w:hint="eastAsia"/>
                  <w:lang w:eastAsia="zh-CN"/>
                </w:rPr>
                <w:delText>TBD</w:delText>
              </w:r>
            </w:del>
          </w:p>
        </w:tc>
        <w:tc>
          <w:tcPr>
            <w:tcW w:w="827" w:type="dxa"/>
            <w:vMerge/>
            <w:tcBorders>
              <w:left w:val="single" w:sz="6" w:space="0" w:color="auto"/>
              <w:bottom w:val="single" w:sz="6" w:space="0" w:color="auto"/>
              <w:right w:val="single" w:sz="6" w:space="0" w:color="auto"/>
            </w:tcBorders>
            <w:shd w:val="clear" w:color="auto" w:fill="auto"/>
            <w:vAlign w:val="center"/>
          </w:tcPr>
          <w:p w14:paraId="77A0AEA7" w14:textId="77777777" w:rsidR="00BC14AD" w:rsidRPr="00956E6E" w:rsidRDefault="00BC14AD" w:rsidP="00BC14AD">
            <w:pPr>
              <w:pStyle w:val="TAC"/>
            </w:pPr>
          </w:p>
        </w:tc>
        <w:tc>
          <w:tcPr>
            <w:tcW w:w="1140" w:type="dxa"/>
            <w:tcBorders>
              <w:left w:val="single" w:sz="6" w:space="0" w:color="auto"/>
              <w:bottom w:val="single" w:sz="6" w:space="0" w:color="auto"/>
              <w:right w:val="single" w:sz="6" w:space="0" w:color="auto"/>
            </w:tcBorders>
            <w:shd w:val="clear" w:color="auto" w:fill="auto"/>
          </w:tcPr>
          <w:p w14:paraId="6A5946FC" w14:textId="19B6C248" w:rsidR="00BC14AD" w:rsidRPr="00956E6E" w:rsidRDefault="00BC14AD" w:rsidP="00BC14AD">
            <w:pPr>
              <w:pStyle w:val="TAC"/>
            </w:pPr>
            <w:del w:id="146" w:author="Huawei" w:date="2022-11-07T20:32:00Z">
              <w:r w:rsidRPr="00956E6E" w:rsidDel="00BC14AD">
                <w:rPr>
                  <w:rFonts w:hint="eastAsia"/>
                  <w:lang w:eastAsia="zh-CN"/>
                </w:rPr>
                <w:delText>TBD</w:delText>
              </w:r>
            </w:del>
          </w:p>
        </w:tc>
        <w:tc>
          <w:tcPr>
            <w:tcW w:w="1178" w:type="dxa"/>
            <w:tcBorders>
              <w:left w:val="single" w:sz="6" w:space="0" w:color="auto"/>
              <w:bottom w:val="single" w:sz="6" w:space="0" w:color="auto"/>
              <w:right w:val="single" w:sz="6" w:space="0" w:color="auto"/>
            </w:tcBorders>
            <w:shd w:val="clear" w:color="auto" w:fill="auto"/>
            <w:vAlign w:val="center"/>
          </w:tcPr>
          <w:p w14:paraId="7E05175F" w14:textId="77777777" w:rsidR="00BC14AD" w:rsidRPr="00956E6E" w:rsidRDefault="00BC14AD" w:rsidP="00BC14AD">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45E91F2" w14:textId="77777777" w:rsidR="00BC14AD" w:rsidRPr="00956E6E" w:rsidRDefault="00BC14AD" w:rsidP="00BC14AD">
            <w:pPr>
              <w:pStyle w:val="TAC"/>
            </w:pPr>
          </w:p>
        </w:tc>
      </w:tr>
      <w:bookmarkEnd w:id="143"/>
      <w:tr w:rsidR="00BC14AD" w:rsidRPr="00956E6E" w14:paraId="4757D1ED" w14:textId="77777777" w:rsidTr="00D55FD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37CACB8" w14:textId="288DBF40"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0FADE57" w14:textId="4EC77E61"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330A517" w14:textId="3F7461D8" w:rsidR="00BC14AD" w:rsidRPr="00956E6E" w:rsidRDefault="00BC14AD" w:rsidP="00BC14AD">
            <w:pPr>
              <w:pStyle w:val="TAC"/>
              <w:rPr>
                <w:lang w:eastAsia="zh-CN"/>
              </w:rPr>
            </w:pPr>
            <w:r w:rsidRPr="00956E6E">
              <w:t>≥</w:t>
            </w:r>
            <w:r w:rsidRPr="00956E6E">
              <w:rPr>
                <w:rFonts w:hint="eastAsia"/>
                <w:lang w:eastAsia="zh-CN"/>
              </w:rPr>
              <w:t>[</w:t>
            </w:r>
            <w:r w:rsidRPr="00956E6E">
              <w:t>-</w:t>
            </w:r>
            <w:r w:rsidRPr="00956E6E">
              <w:rPr>
                <w:rFonts w:hint="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C3A5C5D" w14:textId="1DC1B457" w:rsidR="00BC14AD" w:rsidRPr="00956E6E" w:rsidRDefault="001F4FAB" w:rsidP="000F492E">
            <w:pPr>
              <w:pStyle w:val="TAC"/>
            </w:pPr>
            <w:ins w:id="147" w:author="Carlos Cabrera-Mercader" w:date="2022-11-17T02:55:00Z">
              <w:r>
                <w:rPr>
                  <w:lang w:eastAsia="zh-CN"/>
                </w:rPr>
                <w:t>48</w:t>
              </w:r>
            </w:ins>
            <w:ins w:id="148" w:author="Huawei" w:date="2022-11-07T20:32:00Z">
              <w:r w:rsidR="00BC14AD" w:rsidRPr="000501F5">
                <w:rPr>
                  <w:lang w:eastAsia="zh-CN"/>
                </w:rPr>
                <w:t xml:space="preserve"> ≤ BW ≤ 52</w:t>
              </w:r>
            </w:ins>
            <w:del w:id="149" w:author="Huawei-105" w:date="2022-11-17T16:47:00Z">
              <w:r w:rsidR="00BC14AD" w:rsidRPr="00956E6E" w:rsidDel="000F492E">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5F64309" w14:textId="7BA40968"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37695A7" w14:textId="1067DD5E" w:rsidR="00BC14AD" w:rsidRPr="00956E6E" w:rsidRDefault="00BC14AD" w:rsidP="00BC14AD">
            <w:pPr>
              <w:pStyle w:val="TAC"/>
            </w:pPr>
            <w:r w:rsidRPr="00956E6E">
              <w:t>Note 4</w:t>
            </w:r>
          </w:p>
        </w:tc>
      </w:tr>
      <w:tr w:rsidR="00BC14AD" w:rsidRPr="00956E6E" w14:paraId="4309CD2D" w14:textId="77777777" w:rsidTr="00D55FD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1D5C06" w14:textId="77777777" w:rsidR="00BC14AD" w:rsidRPr="00956E6E" w:rsidRDefault="00BC14AD" w:rsidP="00BC14AD">
            <w:pPr>
              <w:pStyle w:val="TAC"/>
              <w:rPr>
                <w:szCs w:val="18"/>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4600D5F"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right w:val="single" w:sz="6" w:space="0" w:color="auto"/>
            </w:tcBorders>
            <w:shd w:val="clear" w:color="auto" w:fill="auto"/>
            <w:vAlign w:val="center"/>
          </w:tcPr>
          <w:p w14:paraId="23EDE262"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12A097" w14:textId="70C1DA6F" w:rsidR="00BC14AD" w:rsidRPr="00956E6E" w:rsidRDefault="00BC14AD" w:rsidP="00BC14AD">
            <w:pPr>
              <w:pStyle w:val="TAC"/>
            </w:pPr>
            <w:ins w:id="150" w:author="Huawei" w:date="2022-11-07T20:32:00Z">
              <w:r w:rsidRPr="000501F5">
                <w:rPr>
                  <w:lang w:eastAsia="zh-CN"/>
                </w:rPr>
                <w:t>52&lt; BW≤ 104</w:t>
              </w:r>
            </w:ins>
            <w:del w:id="151" w:author="Huawei" w:date="2022-11-07T20:32:00Z">
              <w:r w:rsidRPr="00956E6E" w:rsidDel="00D61F21">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DA7BCA2"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FC95C1" w14:textId="77777777" w:rsidR="00BC14AD" w:rsidRPr="00956E6E" w:rsidRDefault="00BC14AD" w:rsidP="00BC14AD">
            <w:pPr>
              <w:pStyle w:val="TAC"/>
            </w:pPr>
            <w:r w:rsidRPr="00956E6E">
              <w:t>Note 4</w:t>
            </w:r>
          </w:p>
        </w:tc>
      </w:tr>
      <w:tr w:rsidR="00BC14AD" w:rsidRPr="00956E6E" w14:paraId="18F50DE0" w14:textId="77777777" w:rsidTr="00D55FD7">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6A111CC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8ABC1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E5D989D" w14:textId="77777777" w:rsidR="00BC14AD" w:rsidRPr="00956E6E" w:rsidRDefault="00BC14AD" w:rsidP="00BC14AD">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27B4A0F8" w14:textId="2539E643" w:rsidR="00BC14AD" w:rsidRPr="00956E6E" w:rsidRDefault="00BC14AD" w:rsidP="00BC14AD">
            <w:pPr>
              <w:pStyle w:val="TAC"/>
            </w:pPr>
            <w:ins w:id="152" w:author="Huawei" w:date="2022-11-07T20:32:00Z">
              <w:r w:rsidRPr="000501F5">
                <w:rPr>
                  <w:lang w:eastAsia="zh-CN"/>
                </w:rPr>
                <w:t>BW &gt;104</w:t>
              </w:r>
            </w:ins>
            <w:del w:id="153" w:author="Huawei" w:date="2022-11-07T20:32:00Z">
              <w:r w:rsidRPr="00956E6E" w:rsidDel="00D61F21">
                <w:rPr>
                  <w:rFonts w:hint="eastAsia"/>
                  <w:lang w:eastAsia="zh-CN"/>
                </w:rPr>
                <w:delText>TBD</w:delText>
              </w:r>
            </w:del>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7900D14" w14:textId="77777777" w:rsidR="00BC14AD" w:rsidRPr="00956E6E" w:rsidRDefault="00BC14AD" w:rsidP="00BC14AD">
            <w:pPr>
              <w:pStyle w:val="TAC"/>
              <w:rPr>
                <w:lang w:eastAsia="zh-CN"/>
              </w:rPr>
            </w:pPr>
            <w:r w:rsidRPr="00956E6E">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C52A0F1" w14:textId="77777777" w:rsidR="00BC14AD" w:rsidRPr="00956E6E" w:rsidRDefault="00BC14AD" w:rsidP="00BC14AD">
            <w:pPr>
              <w:pStyle w:val="TAC"/>
            </w:pPr>
            <w:r w:rsidRPr="00956E6E">
              <w:t>Note 4</w:t>
            </w:r>
          </w:p>
        </w:tc>
      </w:tr>
      <w:tr w:rsidR="009A4190" w:rsidRPr="00956E6E" w14:paraId="69EFB020" w14:textId="77777777" w:rsidTr="00D55FD7">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C22196E" w14:textId="77777777" w:rsidR="009A4190" w:rsidRPr="00956E6E" w:rsidRDefault="009A4190" w:rsidP="00D55FD7">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13363647" w14:textId="77777777" w:rsidR="009A4190" w:rsidRPr="00956E6E" w:rsidRDefault="009A4190" w:rsidP="00D55FD7">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21CD06CE" w14:textId="77777777" w:rsidR="009A4190" w:rsidRPr="00956E6E" w:rsidRDefault="009A4190" w:rsidP="00D55FD7">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rPr>
              <w:t xml:space="preserve"> assistance data defined in [</w:t>
            </w:r>
            <w:r w:rsidRPr="00956E6E">
              <w:rPr>
                <w:rFonts w:cs="v4.2.0" w:hint="eastAsia"/>
                <w:lang w:eastAsia="zh-CN"/>
              </w:rPr>
              <w:t>3</w:t>
            </w:r>
            <w:r w:rsidRPr="00956E6E">
              <w:rPr>
                <w:rFonts w:cs="v4.2.0"/>
              </w:rPr>
              <w:t>4].</w:t>
            </w:r>
          </w:p>
          <w:p w14:paraId="518ACB7A" w14:textId="77777777" w:rsidR="009A4190" w:rsidRPr="00956E6E" w:rsidRDefault="009A4190" w:rsidP="00D55FD7">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54ACDB77" w14:textId="77777777" w:rsidR="009A4190" w:rsidRPr="00956E6E" w:rsidRDefault="009A4190" w:rsidP="00D55FD7">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066C3D66" w14:textId="77777777" w:rsidR="009A4190" w:rsidRPr="00956E6E" w:rsidRDefault="009A4190" w:rsidP="00D55FD7">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017C2B61" w14:textId="77777777" w:rsidR="009A4190" w:rsidRPr="00956E6E" w:rsidRDefault="009A4190" w:rsidP="00D55FD7">
            <w:pPr>
              <w:pStyle w:val="TAN"/>
            </w:pPr>
            <w:r w:rsidRPr="00956E6E">
              <w:t>NOTE 7:</w:t>
            </w:r>
            <w:r w:rsidRPr="00956E6E">
              <w:tab/>
              <w:t xml:space="preserve">The Io is defined in PRS positioning </w:t>
            </w:r>
            <w:proofErr w:type="spellStart"/>
            <w:r w:rsidRPr="00956E6E">
              <w:t>subframes</w:t>
            </w:r>
            <w:proofErr w:type="spellEnd"/>
            <w:r w:rsidRPr="00956E6E">
              <w:t xml:space="preserve">. The same Io range applies to PRS and non-PRS symbols. Io levels are different in PRS and non-PRS symbols within the same </w:t>
            </w:r>
            <w:proofErr w:type="spellStart"/>
            <w:r w:rsidRPr="00956E6E">
              <w:t>subframe</w:t>
            </w:r>
            <w:proofErr w:type="spellEnd"/>
            <w:r w:rsidRPr="00956E6E">
              <w:t>.</w:t>
            </w:r>
          </w:p>
          <w:p w14:paraId="1398D9FE" w14:textId="77777777" w:rsidR="009A4190" w:rsidRPr="00956E6E" w:rsidRDefault="009A4190" w:rsidP="00D55FD7">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2B44B293" w14:textId="77777777" w:rsidR="009A4190" w:rsidRPr="00956E6E" w:rsidRDefault="009A4190" w:rsidP="009A4190">
      <w:pPr>
        <w:rPr>
          <w:lang w:eastAsia="zh-CN"/>
        </w:rPr>
      </w:pPr>
    </w:p>
    <w:p w14:paraId="058385A0" w14:textId="77777777" w:rsidR="009A4190" w:rsidRPr="00956E6E" w:rsidRDefault="009A4190" w:rsidP="009A4190">
      <w:pPr>
        <w:pStyle w:val="TH"/>
        <w:rPr>
          <w:lang w:eastAsia="zh-CN"/>
        </w:rPr>
      </w:pPr>
      <w:r w:rsidRPr="00956E6E">
        <w:lastRenderedPageBreak/>
        <w:t xml:space="preserve">Table </w:t>
      </w:r>
      <w:r w:rsidRPr="00956E6E">
        <w:rPr>
          <w:rFonts w:cs="v4.2.0"/>
        </w:rPr>
        <w:t>10.1.</w:t>
      </w:r>
      <w:r>
        <w:rPr>
          <w:rFonts w:cs="v4.2.0"/>
        </w:rPr>
        <w:t>38</w:t>
      </w:r>
      <w:r w:rsidRPr="00956E6E">
        <w:rPr>
          <w:rFonts w:cs="v4.2.0"/>
        </w:rPr>
        <w:t>.2</w:t>
      </w:r>
      <w:r w:rsidRPr="00956E6E">
        <w:rPr>
          <w:rFonts w:cs="v4.2.0" w:hint="eastAsia"/>
          <w:lang w:eastAsia="zh-CN"/>
        </w:rPr>
        <w:t>.1</w:t>
      </w:r>
      <w:r w:rsidRPr="00956E6E">
        <w:rPr>
          <w:rFonts w:cs="v4.2.0"/>
        </w:rPr>
        <w:t>-</w:t>
      </w:r>
      <w:r w:rsidRPr="00956E6E">
        <w:rPr>
          <w:rFonts w:cs="v4.2.0" w:hint="eastAsia"/>
          <w:lang w:eastAsia="zh-CN"/>
        </w:rPr>
        <w:t>4</w:t>
      </w:r>
      <w:r w:rsidRPr="00956E6E">
        <w:t>: PRS-RSRPP</w:t>
      </w:r>
      <w:r w:rsidRPr="00956E6E">
        <w:rPr>
          <w:rFonts w:hint="eastAsia"/>
          <w:lang w:eastAsia="zh-CN"/>
        </w:rPr>
        <w:t xml:space="preserve"> absolute </w:t>
      </w:r>
      <w:r w:rsidRPr="00956E6E">
        <w:t>accuracy</w:t>
      </w:r>
      <w:r w:rsidRPr="00956E6E">
        <w:rPr>
          <w:rFonts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A4190" w:rsidRPr="00956E6E" w14:paraId="6B45E49A" w14:textId="77777777" w:rsidTr="00D55FD7">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21AA04E6" w14:textId="77777777" w:rsidR="009A4190" w:rsidRPr="00956E6E" w:rsidRDefault="009A4190" w:rsidP="00D55FD7">
            <w:pPr>
              <w:keepNext/>
              <w:keepLines/>
              <w:spacing w:after="0"/>
              <w:jc w:val="center"/>
              <w:rPr>
                <w:rFonts w:ascii="Arial" w:hAnsi="Arial"/>
                <w:b/>
                <w:sz w:val="18"/>
              </w:rPr>
            </w:pPr>
            <w:r w:rsidRPr="00956E6E">
              <w:rPr>
                <w:rFonts w:ascii="Arial"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28AA0C2" w14:textId="77777777" w:rsidR="009A4190" w:rsidRPr="00956E6E" w:rsidRDefault="009A4190" w:rsidP="00D55FD7">
            <w:pPr>
              <w:keepNext/>
              <w:keepLines/>
              <w:spacing w:after="0"/>
              <w:jc w:val="center"/>
              <w:rPr>
                <w:rFonts w:ascii="Arial" w:hAnsi="Arial"/>
                <w:b/>
                <w:sz w:val="18"/>
              </w:rPr>
            </w:pPr>
            <w:r w:rsidRPr="00956E6E">
              <w:rPr>
                <w:rFonts w:ascii="Arial" w:hAnsi="Arial"/>
                <w:b/>
                <w:sz w:val="18"/>
              </w:rPr>
              <w:t>Conditions</w:t>
            </w:r>
          </w:p>
        </w:tc>
      </w:tr>
      <w:tr w:rsidR="009A4190" w:rsidRPr="00956E6E" w14:paraId="5CFEC750" w14:textId="77777777" w:rsidTr="00D55FD7">
        <w:trPr>
          <w:jc w:val="center"/>
        </w:trPr>
        <w:tc>
          <w:tcPr>
            <w:tcW w:w="1046" w:type="dxa"/>
            <w:vMerge w:val="restart"/>
            <w:tcBorders>
              <w:left w:val="single" w:sz="4" w:space="0" w:color="auto"/>
              <w:right w:val="single" w:sz="6" w:space="0" w:color="auto"/>
            </w:tcBorders>
            <w:shd w:val="clear" w:color="auto" w:fill="auto"/>
            <w:vAlign w:val="center"/>
          </w:tcPr>
          <w:p w14:paraId="735FD5A3" w14:textId="77777777" w:rsidR="009A4190" w:rsidRPr="00956E6E" w:rsidRDefault="009A4190" w:rsidP="00D55FD7">
            <w:pPr>
              <w:pStyle w:val="TAH"/>
              <w:rPr>
                <w:lang w:eastAsia="zh-CN"/>
              </w:rPr>
            </w:pPr>
            <w:r w:rsidRPr="00956E6E">
              <w:rPr>
                <w:lang w:eastAsia="zh-CN"/>
              </w:rPr>
              <w:t>N</w:t>
            </w:r>
            <w:r w:rsidRPr="00956E6E">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E93CB6C" w14:textId="77777777" w:rsidR="009A4190" w:rsidRPr="00956E6E" w:rsidRDefault="009A4190" w:rsidP="00D55FD7">
            <w:pPr>
              <w:pStyle w:val="TAH"/>
              <w:rPr>
                <w:lang w:eastAsia="zh-CN"/>
              </w:rPr>
            </w:pPr>
            <w:r w:rsidRPr="00956E6E">
              <w:rPr>
                <w:lang w:eastAsia="zh-CN"/>
              </w:rPr>
              <w:t>E</w:t>
            </w:r>
            <w:r w:rsidRPr="00956E6E">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6EFB5CA" w14:textId="77777777" w:rsidR="009A4190" w:rsidRPr="00956E6E" w:rsidRDefault="009A4190" w:rsidP="00D55FD7">
            <w:pPr>
              <w:pStyle w:val="TAH"/>
            </w:pPr>
            <w:r w:rsidRPr="00956E6E">
              <w:t xml:space="preserve">PRS </w:t>
            </w:r>
            <w:proofErr w:type="spellStart"/>
            <w:r w:rsidRPr="00956E6E">
              <w:t>Ês</w:t>
            </w:r>
            <w:proofErr w:type="spellEnd"/>
            <w:r w:rsidRPr="00956E6E">
              <w:t>/</w:t>
            </w:r>
            <w:proofErr w:type="spellStart"/>
            <w:r w:rsidRPr="00956E6E">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51DF220" w14:textId="77777777" w:rsidR="009A4190" w:rsidRPr="00956E6E" w:rsidRDefault="009A4190" w:rsidP="00D55FD7">
            <w:pPr>
              <w:pStyle w:val="TAH"/>
              <w:rPr>
                <w:lang w:eastAsia="zh-CN"/>
              </w:rPr>
            </w:pPr>
            <w:r w:rsidRPr="00956E6E">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8DEBD79" w14:textId="77777777" w:rsidR="009A4190" w:rsidRPr="00956E6E" w:rsidRDefault="009A4190" w:rsidP="00D55FD7">
            <w:pPr>
              <w:pStyle w:val="TAH"/>
              <w:rPr>
                <w:lang w:val="en-US" w:eastAsia="zh-CN"/>
              </w:rPr>
            </w:pPr>
            <w:r w:rsidRPr="00956E6E">
              <w:rPr>
                <w:bCs/>
                <w:lang w:eastAsia="zh-CN"/>
              </w:rPr>
              <w:t xml:space="preserve">Repetition </w:t>
            </w:r>
            <w:r w:rsidRPr="00956E6E">
              <w:rPr>
                <w:rFonts w:hint="eastAsia"/>
                <w:bCs/>
                <w:lang w:eastAsia="zh-CN"/>
              </w:rPr>
              <w:t>factor</w:t>
            </w:r>
            <w:r w:rsidRPr="00956E6E">
              <w:rPr>
                <w:bCs/>
                <w:lang w:eastAsia="zh-CN"/>
              </w:rPr>
              <w:t xml:space="preserve"> </w:t>
            </w:r>
          </w:p>
          <w:p w14:paraId="34178A92" w14:textId="77777777" w:rsidR="009A4190" w:rsidRPr="00956E6E" w:rsidRDefault="009A4190" w:rsidP="00D55FD7">
            <w:pPr>
              <w:pStyle w:val="TAH"/>
              <w:rPr>
                <w:lang w:eastAsia="zh-CN"/>
              </w:rPr>
            </w:pPr>
            <w:r w:rsidRPr="00956E6E">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062BE50D" w14:textId="77777777" w:rsidR="009A4190" w:rsidRPr="00956E6E" w:rsidRDefault="009A4190" w:rsidP="00D55FD7">
            <w:pPr>
              <w:pStyle w:val="TAH"/>
            </w:pPr>
            <w:r w:rsidRPr="00956E6E">
              <w:t>Io</w:t>
            </w:r>
            <w:r w:rsidRPr="00956E6E">
              <w:rPr>
                <w:vertAlign w:val="superscript"/>
                <w:lang w:eastAsia="zh-CN"/>
              </w:rPr>
              <w:t xml:space="preserve"> Note 7</w:t>
            </w:r>
            <w:r w:rsidRPr="00956E6E">
              <w:t xml:space="preserve"> range</w:t>
            </w:r>
          </w:p>
        </w:tc>
      </w:tr>
      <w:tr w:rsidR="009A4190" w:rsidRPr="00956E6E" w14:paraId="34BF5BCB" w14:textId="77777777" w:rsidTr="00D55FD7">
        <w:trPr>
          <w:trHeight w:val="742"/>
          <w:jc w:val="center"/>
        </w:trPr>
        <w:tc>
          <w:tcPr>
            <w:tcW w:w="1046" w:type="dxa"/>
            <w:vMerge/>
            <w:tcBorders>
              <w:left w:val="single" w:sz="4" w:space="0" w:color="auto"/>
              <w:right w:val="single" w:sz="6" w:space="0" w:color="auto"/>
            </w:tcBorders>
            <w:shd w:val="clear" w:color="auto" w:fill="auto"/>
            <w:vAlign w:val="center"/>
          </w:tcPr>
          <w:p w14:paraId="35312C9E" w14:textId="77777777" w:rsidR="009A4190" w:rsidRPr="00956E6E" w:rsidRDefault="009A4190" w:rsidP="00D55FD7">
            <w:pPr>
              <w:pStyle w:val="TAH"/>
            </w:pPr>
          </w:p>
        </w:tc>
        <w:tc>
          <w:tcPr>
            <w:tcW w:w="1049" w:type="dxa"/>
            <w:vMerge/>
            <w:tcBorders>
              <w:left w:val="single" w:sz="4" w:space="0" w:color="auto"/>
              <w:right w:val="single" w:sz="6" w:space="0" w:color="auto"/>
            </w:tcBorders>
            <w:shd w:val="clear" w:color="auto" w:fill="auto"/>
            <w:vAlign w:val="center"/>
          </w:tcPr>
          <w:p w14:paraId="3A897A19" w14:textId="77777777" w:rsidR="009A4190" w:rsidRPr="00956E6E" w:rsidRDefault="009A4190" w:rsidP="00D55FD7">
            <w:pPr>
              <w:pStyle w:val="TAH"/>
            </w:pPr>
          </w:p>
        </w:tc>
        <w:tc>
          <w:tcPr>
            <w:tcW w:w="907" w:type="dxa"/>
            <w:vMerge/>
            <w:tcBorders>
              <w:left w:val="single" w:sz="6" w:space="0" w:color="auto"/>
              <w:right w:val="single" w:sz="6" w:space="0" w:color="auto"/>
            </w:tcBorders>
            <w:shd w:val="clear" w:color="auto" w:fill="auto"/>
            <w:vAlign w:val="center"/>
          </w:tcPr>
          <w:p w14:paraId="471DDC9C" w14:textId="77777777" w:rsidR="009A4190" w:rsidRPr="00956E6E" w:rsidRDefault="009A4190" w:rsidP="00D55FD7">
            <w:pPr>
              <w:pStyle w:val="TAH"/>
            </w:pPr>
          </w:p>
        </w:tc>
        <w:tc>
          <w:tcPr>
            <w:tcW w:w="1568" w:type="dxa"/>
            <w:vMerge/>
            <w:tcBorders>
              <w:left w:val="single" w:sz="6" w:space="0" w:color="auto"/>
              <w:right w:val="single" w:sz="6" w:space="0" w:color="auto"/>
            </w:tcBorders>
            <w:shd w:val="clear" w:color="auto" w:fill="auto"/>
            <w:vAlign w:val="center"/>
          </w:tcPr>
          <w:p w14:paraId="5FA52A1B" w14:textId="77777777" w:rsidR="009A4190" w:rsidRPr="00956E6E" w:rsidRDefault="009A4190" w:rsidP="00D55FD7">
            <w:pPr>
              <w:pStyle w:val="TAH"/>
            </w:pPr>
          </w:p>
        </w:tc>
        <w:tc>
          <w:tcPr>
            <w:tcW w:w="1487" w:type="dxa"/>
            <w:vMerge/>
            <w:tcBorders>
              <w:left w:val="single" w:sz="6" w:space="0" w:color="auto"/>
              <w:right w:val="single" w:sz="6" w:space="0" w:color="auto"/>
            </w:tcBorders>
            <w:shd w:val="clear" w:color="auto" w:fill="auto"/>
            <w:vAlign w:val="center"/>
          </w:tcPr>
          <w:p w14:paraId="5E4D3B0D" w14:textId="77777777" w:rsidR="009A4190" w:rsidRPr="00956E6E" w:rsidRDefault="009A4190" w:rsidP="00D55FD7">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DF5B7B" w14:textId="77777777" w:rsidR="009A4190" w:rsidRPr="00956E6E" w:rsidRDefault="009A4190" w:rsidP="00D55FD7">
            <w:pPr>
              <w:pStyle w:val="TAH"/>
            </w:pPr>
            <w:r w:rsidRPr="00956E6E">
              <w:t>Minimum</w:t>
            </w:r>
            <w:r w:rsidRPr="00956E6E">
              <w:br/>
              <w:t xml:space="preserve">Io </w:t>
            </w:r>
            <w:r w:rsidRPr="00956E6E">
              <w:rPr>
                <w:vertAlign w:val="superscript"/>
              </w:rPr>
              <w:t>Note 1</w:t>
            </w:r>
          </w:p>
          <w:p w14:paraId="3AC55DE4" w14:textId="77777777" w:rsidR="009A4190" w:rsidRPr="00956E6E" w:rsidRDefault="009A4190" w:rsidP="00D55FD7">
            <w:pPr>
              <w:pStyle w:val="TAH"/>
            </w:pPr>
            <w:proofErr w:type="spellStart"/>
            <w:r w:rsidRPr="00956E6E">
              <w:t>dBm</w:t>
            </w:r>
            <w:proofErr w:type="spellEnd"/>
            <w:r w:rsidRPr="00956E6E">
              <w:t xml:space="preserve"> / SCS</w:t>
            </w:r>
            <w:r w:rsidRPr="00956E6E">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40AFD65C" w14:textId="77777777" w:rsidR="009A4190" w:rsidRPr="00956E6E" w:rsidRDefault="009A4190" w:rsidP="00D55FD7">
            <w:pPr>
              <w:pStyle w:val="TAH"/>
            </w:pPr>
            <w:r w:rsidRPr="00956E6E">
              <w:t>Maximum</w:t>
            </w:r>
            <w:r w:rsidRPr="00956E6E">
              <w:br/>
              <w:t>Io</w:t>
            </w:r>
          </w:p>
        </w:tc>
      </w:tr>
      <w:tr w:rsidR="009A4190" w:rsidRPr="00956E6E" w14:paraId="15E5C7B1" w14:textId="77777777" w:rsidTr="00D55FD7">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C314274" w14:textId="77777777" w:rsidR="009A4190" w:rsidRPr="00956E6E" w:rsidRDefault="009A4190" w:rsidP="00D55FD7">
            <w:pPr>
              <w:pStyle w:val="TAH"/>
            </w:pPr>
            <w:r w:rsidRPr="00956E6E">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8CF2F75" w14:textId="77777777" w:rsidR="009A4190" w:rsidRPr="00956E6E" w:rsidRDefault="009A4190" w:rsidP="00D55FD7">
            <w:pPr>
              <w:pStyle w:val="TAH"/>
            </w:pPr>
            <w:r w:rsidRPr="00956E6E">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F5C9B1B" w14:textId="77777777" w:rsidR="009A4190" w:rsidRPr="00956E6E" w:rsidRDefault="009A4190" w:rsidP="00D55FD7">
            <w:pPr>
              <w:pStyle w:val="TAH"/>
            </w:pPr>
            <w:r w:rsidRPr="00956E6E">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EB74189" w14:textId="77777777" w:rsidR="009A4190" w:rsidRPr="00956E6E" w:rsidRDefault="009A4190" w:rsidP="00D55FD7">
            <w:pPr>
              <w:pStyle w:val="TAH"/>
            </w:pPr>
            <w:r w:rsidRPr="00956E6E">
              <w:rPr>
                <w:rFonts w:hint="eastAsia"/>
                <w:lang w:eastAsia="zh-CN"/>
              </w:rPr>
              <w:t>P</w:t>
            </w:r>
            <w:r w:rsidRPr="00956E6E">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759FFBC" w14:textId="77777777" w:rsidR="009A4190" w:rsidRPr="00956E6E" w:rsidRDefault="009A4190" w:rsidP="00D55FD7">
            <w:pPr>
              <w:pStyle w:val="TAH"/>
              <w:rPr>
                <w:lang w:eastAsia="zh-CN"/>
              </w:rPr>
            </w:pPr>
            <w:r w:rsidRPr="00956E6E">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12B49668" w14:textId="77777777" w:rsidR="009A4190" w:rsidRPr="00956E6E" w:rsidRDefault="009A4190" w:rsidP="00D55FD7">
            <w:pPr>
              <w:pStyle w:val="TAH"/>
              <w:rPr>
                <w:lang w:eastAsia="zh-CN"/>
              </w:rPr>
            </w:pPr>
            <w:proofErr w:type="spellStart"/>
            <w:r w:rsidRPr="00956E6E">
              <w:t>dBm</w:t>
            </w:r>
            <w:proofErr w:type="spellEnd"/>
            <w:r w:rsidRPr="00956E6E">
              <w:t xml:space="preserve"> / SCS</w:t>
            </w:r>
            <w:r w:rsidRPr="00956E6E">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34FAD5B8" w14:textId="77777777" w:rsidR="009A4190" w:rsidRPr="00956E6E" w:rsidRDefault="009A4190" w:rsidP="00D55FD7">
            <w:pPr>
              <w:pStyle w:val="TAH"/>
            </w:pPr>
            <w:proofErr w:type="spellStart"/>
            <w:r w:rsidRPr="00956E6E">
              <w:t>dBm</w:t>
            </w:r>
            <w:proofErr w:type="spellEnd"/>
            <w:r w:rsidRPr="00956E6E">
              <w:t>/</w:t>
            </w:r>
            <w:proofErr w:type="spellStart"/>
            <w:r w:rsidRPr="00956E6E">
              <w:t>BW</w:t>
            </w:r>
            <w:r w:rsidRPr="00956E6E">
              <w:rPr>
                <w:vertAlign w:val="subscript"/>
              </w:rPr>
              <w:t>Channel</w:t>
            </w:r>
            <w:proofErr w:type="spellEnd"/>
          </w:p>
        </w:tc>
      </w:tr>
      <w:tr w:rsidR="009A4190" w:rsidRPr="00956E6E" w14:paraId="379C14C2" w14:textId="77777777" w:rsidTr="00D55FD7">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B2A8E98" w14:textId="77777777" w:rsidR="009A4190" w:rsidRPr="00956E6E" w:rsidRDefault="009A4190" w:rsidP="00D55FD7">
            <w:pPr>
              <w:keepNext/>
              <w:keepLines/>
              <w:spacing w:after="0"/>
              <w:jc w:val="center"/>
              <w:rPr>
                <w:rFonts w:ascii="Arial" w:hAnsi="Arial"/>
                <w:b/>
                <w:sz w:val="18"/>
              </w:rPr>
            </w:pPr>
          </w:p>
        </w:tc>
        <w:tc>
          <w:tcPr>
            <w:tcW w:w="1049" w:type="dxa"/>
            <w:vMerge/>
            <w:tcBorders>
              <w:left w:val="single" w:sz="4" w:space="0" w:color="auto"/>
              <w:right w:val="single" w:sz="6" w:space="0" w:color="auto"/>
            </w:tcBorders>
            <w:shd w:val="clear" w:color="auto" w:fill="auto"/>
            <w:vAlign w:val="center"/>
          </w:tcPr>
          <w:p w14:paraId="1AAD2707" w14:textId="77777777" w:rsidR="009A4190" w:rsidRPr="00956E6E" w:rsidRDefault="009A4190" w:rsidP="00D55FD7">
            <w:pPr>
              <w:keepNext/>
              <w:keepLines/>
              <w:spacing w:after="0"/>
              <w:jc w:val="center"/>
              <w:rPr>
                <w:rFonts w:ascii="Arial" w:hAnsi="Arial"/>
                <w:b/>
                <w:sz w:val="18"/>
              </w:rPr>
            </w:pPr>
          </w:p>
        </w:tc>
        <w:tc>
          <w:tcPr>
            <w:tcW w:w="907" w:type="dxa"/>
            <w:vMerge/>
            <w:tcBorders>
              <w:left w:val="single" w:sz="6" w:space="0" w:color="auto"/>
              <w:right w:val="single" w:sz="6" w:space="0" w:color="auto"/>
            </w:tcBorders>
            <w:shd w:val="clear" w:color="auto" w:fill="auto"/>
            <w:vAlign w:val="center"/>
          </w:tcPr>
          <w:p w14:paraId="7FBEE7CB" w14:textId="77777777" w:rsidR="009A4190" w:rsidRPr="00956E6E" w:rsidRDefault="009A4190" w:rsidP="00D55FD7">
            <w:pPr>
              <w:keepNext/>
              <w:keepLines/>
              <w:spacing w:after="0"/>
              <w:jc w:val="center"/>
              <w:rPr>
                <w:rFonts w:ascii="Arial" w:hAnsi="Arial"/>
                <w:b/>
                <w:sz w:val="18"/>
              </w:rPr>
            </w:pPr>
          </w:p>
        </w:tc>
        <w:tc>
          <w:tcPr>
            <w:tcW w:w="1568" w:type="dxa"/>
            <w:vMerge/>
            <w:tcBorders>
              <w:left w:val="single" w:sz="6" w:space="0" w:color="auto"/>
              <w:right w:val="single" w:sz="6" w:space="0" w:color="auto"/>
            </w:tcBorders>
            <w:shd w:val="clear" w:color="auto" w:fill="auto"/>
            <w:vAlign w:val="center"/>
          </w:tcPr>
          <w:p w14:paraId="59CF560C" w14:textId="77777777" w:rsidR="009A4190" w:rsidRPr="00956E6E" w:rsidRDefault="009A4190" w:rsidP="00D55FD7">
            <w:pPr>
              <w:keepNext/>
              <w:keepLines/>
              <w:spacing w:after="0"/>
              <w:jc w:val="center"/>
              <w:rPr>
                <w:rFonts w:ascii="Arial" w:hAnsi="Arial"/>
                <w:b/>
                <w:sz w:val="18"/>
              </w:rPr>
            </w:pPr>
          </w:p>
        </w:tc>
        <w:tc>
          <w:tcPr>
            <w:tcW w:w="1487" w:type="dxa"/>
            <w:vMerge/>
            <w:tcBorders>
              <w:left w:val="single" w:sz="6" w:space="0" w:color="auto"/>
              <w:right w:val="single" w:sz="6" w:space="0" w:color="auto"/>
            </w:tcBorders>
            <w:shd w:val="clear" w:color="auto" w:fill="auto"/>
            <w:vAlign w:val="center"/>
          </w:tcPr>
          <w:p w14:paraId="0224FB95" w14:textId="77777777" w:rsidR="009A4190" w:rsidRPr="00956E6E" w:rsidRDefault="009A4190" w:rsidP="00D55FD7">
            <w:pPr>
              <w:keepNext/>
              <w:keepLines/>
              <w:spacing w:after="0"/>
              <w:jc w:val="center"/>
              <w:rPr>
                <w:rFonts w:ascii="Arial"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FD421D9"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120</w:t>
            </w:r>
            <w:r w:rsidRPr="00956E6E">
              <w:t>kHz</w:t>
            </w:r>
            <w:r w:rsidRPr="00956E6E">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8236DCE" w14:textId="77777777" w:rsidR="009A4190" w:rsidRPr="00956E6E" w:rsidRDefault="009A4190" w:rsidP="00D55FD7">
            <w:pPr>
              <w:pStyle w:val="TAH"/>
            </w:pPr>
            <w:proofErr w:type="spellStart"/>
            <w:r w:rsidRPr="00956E6E">
              <w:t>dBm</w:t>
            </w:r>
            <w:proofErr w:type="spellEnd"/>
            <w:r w:rsidRPr="00956E6E">
              <w:t>/</w:t>
            </w:r>
            <w:r w:rsidRPr="00956E6E">
              <w:rPr>
                <w:rFonts w:hint="eastAsia"/>
                <w:lang w:eastAsia="zh-CN"/>
              </w:rPr>
              <w:t>60</w:t>
            </w:r>
            <w:r w:rsidRPr="00956E6E">
              <w:t>kHz</w:t>
            </w:r>
            <w:r w:rsidRPr="00956E6E">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2385EDD" w14:textId="77777777" w:rsidR="009A4190" w:rsidRPr="00956E6E" w:rsidRDefault="009A4190" w:rsidP="00D55FD7">
            <w:pPr>
              <w:keepNext/>
              <w:keepLines/>
              <w:spacing w:after="0"/>
              <w:jc w:val="center"/>
              <w:rPr>
                <w:rFonts w:ascii="Arial" w:hAnsi="Arial"/>
                <w:b/>
                <w:sz w:val="18"/>
              </w:rPr>
            </w:pPr>
          </w:p>
        </w:tc>
      </w:tr>
      <w:tr w:rsidR="00BC14AD" w:rsidRPr="00956E6E" w14:paraId="08ECB013" w14:textId="77777777" w:rsidTr="00D55FD7">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9D53376"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3241FA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BDFA8E2" w14:textId="77777777" w:rsidR="00BC14AD" w:rsidRPr="00956E6E" w:rsidRDefault="00BC14AD" w:rsidP="00BC14AD">
            <w:pPr>
              <w:pStyle w:val="TAC"/>
              <w:rPr>
                <w:lang w:val="sv-SE" w:eastAsia="zh-CN"/>
              </w:rPr>
            </w:pPr>
            <w:r w:rsidRPr="00956E6E">
              <w:rPr>
                <w:lang w:eastAsia="zh-CN"/>
              </w:rPr>
              <w:t>≥</w:t>
            </w:r>
            <w:r w:rsidRPr="00956E6E">
              <w:rPr>
                <w:rFonts w:hint="eastAsia"/>
                <w:lang w:eastAsia="zh-CN"/>
              </w:rPr>
              <w:t>TBD</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E5E9DB3" w14:textId="16FB589F" w:rsidR="00BC14AD" w:rsidRPr="00956E6E" w:rsidRDefault="00BC14AD" w:rsidP="00BC14AD">
            <w:pPr>
              <w:pStyle w:val="TAC"/>
              <w:rPr>
                <w:lang w:eastAsia="zh-CN"/>
              </w:rPr>
            </w:pPr>
            <w:ins w:id="154" w:author="Huawei" w:date="2022-11-07T20:33:00Z">
              <w:r w:rsidRPr="001C6009">
                <w:t>≥</w:t>
              </w:r>
              <w:r>
                <w:rPr>
                  <w:lang w:eastAsia="zh-CN"/>
                </w:rPr>
                <w:t>48</w:t>
              </w:r>
            </w:ins>
            <w:del w:id="155" w:author="Huawei" w:date="2022-11-07T20:33:00Z">
              <w:r w:rsidRPr="00956E6E" w:rsidDel="00DB4BAE">
                <w:rPr>
                  <w:rFonts w:hint="eastAsia"/>
                  <w:lang w:eastAsia="zh-CN"/>
                </w:rPr>
                <w:delText>TBD</w:delText>
              </w:r>
            </w:del>
          </w:p>
        </w:tc>
        <w:tc>
          <w:tcPr>
            <w:tcW w:w="1487" w:type="dxa"/>
            <w:vMerge w:val="restart"/>
            <w:tcBorders>
              <w:top w:val="single" w:sz="6" w:space="0" w:color="auto"/>
              <w:left w:val="single" w:sz="6" w:space="0" w:color="auto"/>
              <w:right w:val="single" w:sz="6" w:space="0" w:color="auto"/>
            </w:tcBorders>
            <w:shd w:val="clear" w:color="auto" w:fill="auto"/>
            <w:vAlign w:val="center"/>
          </w:tcPr>
          <w:p w14:paraId="3ED4C454" w14:textId="77777777" w:rsidR="00BC14AD" w:rsidRPr="00956E6E" w:rsidRDefault="00BC14AD" w:rsidP="00BC14AD">
            <w:pPr>
              <w:pStyle w:val="TAC"/>
              <w:rPr>
                <w:lang w:eastAsia="zh-CN"/>
              </w:rPr>
            </w:pPr>
            <w:r w:rsidRPr="00956E6E">
              <w:rPr>
                <w:lang w:eastAsia="zh-CN"/>
              </w:rPr>
              <w:t>A</w:t>
            </w:r>
            <w:r w:rsidRPr="00956E6E">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37C9E5D" w14:textId="77777777" w:rsidR="00BC14AD" w:rsidRPr="00956E6E" w:rsidRDefault="00BC14AD" w:rsidP="00BC14AD">
            <w:pPr>
              <w:pStyle w:val="TAC"/>
              <w:rPr>
                <w:noProof/>
              </w:rPr>
            </w:pPr>
            <w:r w:rsidRPr="0097752B">
              <w:rPr>
                <w:noProof/>
              </w:rPr>
              <w:t xml:space="preserve">Same value as </w:t>
            </w:r>
            <w:r w:rsidRPr="0097752B">
              <w:rPr>
                <w:noProof/>
                <w:lang w:eastAsia="zh-CN"/>
              </w:rPr>
              <w:t>P</w:t>
            </w:r>
            <w:r w:rsidRPr="0097752B">
              <w:rPr>
                <w:noProof/>
              </w:rPr>
              <w:t>RP in Table B.2.</w:t>
            </w:r>
            <w:r w:rsidRPr="0097752B">
              <w:rPr>
                <w:noProof/>
                <w:lang w:eastAsia="zh-CN"/>
              </w:rPr>
              <w:t>X</w:t>
            </w:r>
            <w:r w:rsidRPr="0097752B">
              <w:rPr>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5ED41313" w14:textId="77777777" w:rsidR="00BC14AD" w:rsidRPr="00956E6E" w:rsidRDefault="00BC14AD" w:rsidP="00BC14AD">
            <w:pPr>
              <w:pStyle w:val="TAC"/>
              <w:rPr>
                <w:lang w:eastAsia="zh-CN"/>
              </w:rPr>
            </w:pPr>
            <w:r w:rsidRPr="00956E6E">
              <w:t>-50</w:t>
            </w:r>
          </w:p>
        </w:tc>
      </w:tr>
      <w:tr w:rsidR="00BC14AD" w:rsidRPr="00956E6E" w14:paraId="4CAA8E72" w14:textId="77777777" w:rsidTr="00D55FD7">
        <w:trPr>
          <w:jc w:val="center"/>
        </w:trPr>
        <w:tc>
          <w:tcPr>
            <w:tcW w:w="1046" w:type="dxa"/>
            <w:vMerge/>
            <w:tcBorders>
              <w:left w:val="single" w:sz="6" w:space="0" w:color="auto"/>
              <w:right w:val="single" w:sz="6" w:space="0" w:color="auto"/>
            </w:tcBorders>
            <w:shd w:val="clear" w:color="auto" w:fill="auto"/>
            <w:vAlign w:val="center"/>
          </w:tcPr>
          <w:p w14:paraId="7B2B7927" w14:textId="77777777" w:rsidR="00BC14AD" w:rsidRPr="00956E6E" w:rsidRDefault="00BC14AD" w:rsidP="00BC14A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4DD3CC78" w14:textId="77777777" w:rsidR="00BC14AD" w:rsidRPr="00956E6E" w:rsidRDefault="00BC14AD" w:rsidP="00BC14A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515808CF" w14:textId="77777777" w:rsidR="00BC14AD" w:rsidRPr="00956E6E" w:rsidRDefault="00BC14AD" w:rsidP="00BC14AD">
            <w:pPr>
              <w:pStyle w:val="TAC"/>
              <w:rPr>
                <w:lang w:val="sv-SE"/>
              </w:rPr>
            </w:pPr>
          </w:p>
        </w:tc>
        <w:tc>
          <w:tcPr>
            <w:tcW w:w="1568" w:type="dxa"/>
            <w:vMerge/>
            <w:tcBorders>
              <w:left w:val="single" w:sz="6" w:space="0" w:color="auto"/>
              <w:right w:val="single" w:sz="6" w:space="0" w:color="auto"/>
            </w:tcBorders>
            <w:shd w:val="clear" w:color="auto" w:fill="auto"/>
            <w:vAlign w:val="center"/>
          </w:tcPr>
          <w:p w14:paraId="3956D8A6" w14:textId="77777777" w:rsidR="00BC14AD" w:rsidRPr="00956E6E" w:rsidRDefault="00BC14AD" w:rsidP="00BC14A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53C21DEA"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9026A08" w14:textId="77777777" w:rsidR="00BC14AD" w:rsidRPr="00956E6E" w:rsidRDefault="00BC14AD" w:rsidP="00BC14AD">
            <w:pPr>
              <w:pStyle w:val="TAC"/>
              <w:rPr>
                <w:lang w:eastAsia="zh-CN"/>
              </w:rPr>
            </w:pPr>
            <w:r w:rsidRPr="00956E6E">
              <w:t>Note 4</w:t>
            </w:r>
          </w:p>
        </w:tc>
      </w:tr>
      <w:tr w:rsidR="00BC14AD" w:rsidRPr="00956E6E" w14:paraId="103C2076" w14:textId="77777777" w:rsidTr="00D55FD7">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6278793" w14:textId="77777777" w:rsidR="00BC14AD" w:rsidRPr="00956E6E" w:rsidRDefault="00BC14AD" w:rsidP="00BC14A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588FC46" w14:textId="77777777" w:rsidR="00BC14AD" w:rsidRPr="00956E6E" w:rsidRDefault="00BC14AD" w:rsidP="00BC14A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2342FC86" w14:textId="77777777" w:rsidR="00BC14AD" w:rsidRPr="00956E6E" w:rsidRDefault="00BC14AD" w:rsidP="00BC14A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5BDE5427" w14:textId="77777777" w:rsidR="00BC14AD" w:rsidRPr="00956E6E" w:rsidRDefault="00BC14AD" w:rsidP="00BC14A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7B4F5433" w14:textId="77777777" w:rsidR="00BC14AD" w:rsidRPr="00956E6E" w:rsidRDefault="00BC14AD" w:rsidP="00BC14A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5E2848" w14:textId="77777777" w:rsidR="00BC14AD" w:rsidRPr="00956E6E" w:rsidRDefault="00BC14AD" w:rsidP="00BC14AD">
            <w:pPr>
              <w:pStyle w:val="TAC"/>
            </w:pPr>
            <w:r w:rsidRPr="00956E6E">
              <w:t>Note 4</w:t>
            </w:r>
          </w:p>
        </w:tc>
      </w:tr>
      <w:tr w:rsidR="00BC14AD" w:rsidRPr="00956E6E" w14:paraId="7972B2BD" w14:textId="77777777" w:rsidTr="00D55FD7">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6DB5FB39"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973A7EC"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4FE106D" w14:textId="77777777" w:rsidR="00BC14AD" w:rsidRPr="00956E6E" w:rsidRDefault="00BC14AD" w:rsidP="00BC14AD">
            <w:pPr>
              <w:pStyle w:val="TAC"/>
              <w:rPr>
                <w:noProof/>
                <w:lang w:eastAsia="zh-CN"/>
              </w:rPr>
            </w:pPr>
            <w:r w:rsidRPr="00956E6E">
              <w:rPr>
                <w:noProof/>
              </w:rPr>
              <w:t>≥</w:t>
            </w:r>
            <w:r w:rsidRPr="00956E6E">
              <w:rPr>
                <w:rFonts w:hint="eastAsia"/>
                <w:noProof/>
                <w:lang w:eastAsia="zh-CN"/>
              </w:rPr>
              <w:t>[</w:t>
            </w:r>
            <w:r w:rsidRPr="00956E6E">
              <w:rPr>
                <w:noProof/>
              </w:rPr>
              <w:t>-</w:t>
            </w:r>
            <w:r w:rsidRPr="00956E6E">
              <w:rPr>
                <w:rFonts w:hint="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01C92401" w14:textId="2B301E16" w:rsidR="00BC14AD" w:rsidRPr="00956E6E" w:rsidRDefault="00ED5CA1" w:rsidP="00BC14AD">
            <w:pPr>
              <w:pStyle w:val="TAC"/>
              <w:rPr>
                <w:lang w:eastAsia="zh-CN"/>
              </w:rPr>
            </w:pPr>
            <w:ins w:id="156" w:author="Carlos Cabrera-Mercader" w:date="2022-11-17T02:50:00Z">
              <w:r>
                <w:rPr>
                  <w:lang w:eastAsia="zh-CN"/>
                </w:rPr>
                <w:t>48</w:t>
              </w:r>
            </w:ins>
            <w:ins w:id="157" w:author="Huawei" w:date="2022-11-07T20:33:00Z">
              <w:r w:rsidR="00BC14AD" w:rsidRPr="001C6009">
                <w:rPr>
                  <w:lang w:eastAsia="zh-CN"/>
                </w:rPr>
                <w:t xml:space="preserve"> ≤ BW ≤ 64</w:t>
              </w:r>
            </w:ins>
            <w:del w:id="158" w:author="Huawei" w:date="2022-11-07T20:33:00Z">
              <w:r w:rsidR="00BC14AD" w:rsidRPr="00956E6E" w:rsidDel="00DB4BAE">
                <w:rPr>
                  <w:rFonts w:hint="eastAsia"/>
                  <w:lang w:eastAsia="zh-CN"/>
                </w:rPr>
                <w:delText>TBD</w:delText>
              </w:r>
            </w:del>
          </w:p>
        </w:tc>
        <w:tc>
          <w:tcPr>
            <w:tcW w:w="1487" w:type="dxa"/>
            <w:tcBorders>
              <w:top w:val="single" w:sz="6" w:space="0" w:color="auto"/>
              <w:left w:val="single" w:sz="6" w:space="0" w:color="auto"/>
              <w:right w:val="single" w:sz="6" w:space="0" w:color="auto"/>
            </w:tcBorders>
            <w:shd w:val="clear" w:color="auto" w:fill="auto"/>
          </w:tcPr>
          <w:p w14:paraId="1C76FE40"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1C04A676" w14:textId="77777777" w:rsidR="00BC14AD" w:rsidRPr="00956E6E" w:rsidRDefault="00BC14AD" w:rsidP="00BC14AD">
            <w:pPr>
              <w:pStyle w:val="TAC"/>
              <w:rPr>
                <w:lang w:eastAsia="zh-CN"/>
              </w:rPr>
            </w:pPr>
            <w:r w:rsidRPr="00956E6E">
              <w:t>Note 4</w:t>
            </w:r>
          </w:p>
        </w:tc>
      </w:tr>
      <w:tr w:rsidR="00BC14AD" w:rsidRPr="00956E6E" w14:paraId="721E9061" w14:textId="77777777" w:rsidTr="00D55FD7">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403FED81"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6F87369E" w14:textId="77777777" w:rsidR="00BC14AD" w:rsidRPr="00956E6E" w:rsidRDefault="00BC14AD" w:rsidP="00BC14AD">
            <w:pPr>
              <w:pStyle w:val="TAC"/>
              <w:rPr>
                <w:lang w:eastAsia="zh-CN"/>
              </w:rPr>
            </w:pPr>
            <w:r w:rsidRPr="00956E6E">
              <w:rPr>
                <w:rFonts w:hint="eastAsia"/>
                <w:lang w:eastAsia="zh-CN"/>
              </w:rPr>
              <w:t>±</w:t>
            </w:r>
            <w:r w:rsidRPr="00956E6E">
              <w:rPr>
                <w:rFonts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3147338D" w14:textId="77777777" w:rsidR="00BC14AD" w:rsidRPr="00956E6E" w:rsidRDefault="00BC14AD" w:rsidP="00BC14A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3916E49" w14:textId="10DB29A0" w:rsidR="00BC14AD" w:rsidRPr="00956E6E" w:rsidRDefault="00BC14AD" w:rsidP="00BC14AD">
            <w:pPr>
              <w:pStyle w:val="TAC"/>
            </w:pPr>
            <w:ins w:id="159" w:author="Huawei" w:date="2022-11-07T20:33:00Z">
              <w:r w:rsidRPr="001C6009">
                <w:rPr>
                  <w:lang w:eastAsia="zh-CN"/>
                </w:rPr>
                <w:t>BW &gt;64</w:t>
              </w:r>
            </w:ins>
            <w:del w:id="160" w:author="Huawei" w:date="2022-11-07T20:33:00Z">
              <w:r w:rsidRPr="00956E6E" w:rsidDel="00DB4BAE">
                <w:rPr>
                  <w:rFonts w:hint="eastAsia"/>
                  <w:lang w:eastAsia="zh-CN"/>
                </w:rPr>
                <w:delText>TBD</w:delText>
              </w:r>
            </w:del>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4D4093A0" w14:textId="77777777" w:rsidR="00BC14AD" w:rsidRPr="00956E6E" w:rsidRDefault="00BC14AD" w:rsidP="00BC14AD">
            <w:pPr>
              <w:pStyle w:val="TAC"/>
              <w:rPr>
                <w:lang w:eastAsia="zh-CN"/>
              </w:rPr>
            </w:pPr>
            <w:r w:rsidRPr="00956E6E">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6C484D" w14:textId="77777777" w:rsidR="00BC14AD" w:rsidRPr="00956E6E" w:rsidRDefault="00BC14AD" w:rsidP="00BC14AD">
            <w:pPr>
              <w:pStyle w:val="TAC"/>
            </w:pPr>
            <w:r w:rsidRPr="00956E6E">
              <w:t>Note 4</w:t>
            </w:r>
          </w:p>
        </w:tc>
      </w:tr>
      <w:tr w:rsidR="009A4190" w:rsidRPr="00956E6E" w14:paraId="0E6B7F2A" w14:textId="77777777" w:rsidTr="00D55FD7">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995D459" w14:textId="77777777" w:rsidR="009A4190" w:rsidRPr="00956E6E" w:rsidRDefault="009A4190" w:rsidP="00D55FD7">
            <w:pPr>
              <w:pStyle w:val="TAN"/>
            </w:pPr>
            <w:r w:rsidRPr="00956E6E">
              <w:t>N</w:t>
            </w:r>
            <w:r w:rsidRPr="00956E6E">
              <w:rPr>
                <w:lang w:eastAsia="zh-CN"/>
              </w:rPr>
              <w:t>OTE</w:t>
            </w:r>
            <w:r w:rsidRPr="00956E6E">
              <w:t xml:space="preserve"> 1:</w:t>
            </w:r>
            <w:r w:rsidRPr="00956E6E">
              <w:tab/>
              <w:t>This minimum Io condition is expressed as the average Io per RE over all REs in an OFDM symbol.</w:t>
            </w:r>
          </w:p>
          <w:p w14:paraId="24001E98" w14:textId="77777777" w:rsidR="009A4190" w:rsidRPr="00956E6E" w:rsidRDefault="009A4190" w:rsidP="00D55FD7">
            <w:pPr>
              <w:pStyle w:val="TAN"/>
            </w:pPr>
            <w:r w:rsidRPr="00956E6E">
              <w:t>N</w:t>
            </w:r>
            <w:r w:rsidRPr="00956E6E">
              <w:rPr>
                <w:lang w:eastAsia="zh-CN"/>
              </w:rPr>
              <w:t>OTE</w:t>
            </w:r>
            <w:r w:rsidRPr="00956E6E">
              <w:t xml:space="preserve"> 2:</w:t>
            </w:r>
            <w:r w:rsidRPr="00956E6E">
              <w:tab/>
            </w:r>
            <w:r w:rsidRPr="00956E6E">
              <w:rPr>
                <w:rFonts w:hint="eastAsia"/>
                <w:lang w:eastAsia="zh-CN"/>
              </w:rPr>
              <w:t>Void</w:t>
            </w:r>
            <w:r w:rsidRPr="00956E6E">
              <w:t>.</w:t>
            </w:r>
          </w:p>
          <w:p w14:paraId="33A272E7" w14:textId="77777777" w:rsidR="009A4190" w:rsidRPr="00956E6E" w:rsidRDefault="009A4190" w:rsidP="00D55FD7">
            <w:pPr>
              <w:pStyle w:val="TAN"/>
              <w:rPr>
                <w:rFonts w:cs="v4.2.0"/>
              </w:rPr>
            </w:pPr>
            <w:r w:rsidRPr="00956E6E">
              <w:rPr>
                <w:rFonts w:cs="v4.2.0"/>
              </w:rPr>
              <w:t>N</w:t>
            </w:r>
            <w:r w:rsidRPr="00956E6E">
              <w:rPr>
                <w:lang w:eastAsia="zh-CN"/>
              </w:rPr>
              <w:t>OTE</w:t>
            </w:r>
            <w:r w:rsidRPr="00956E6E">
              <w:rPr>
                <w:rFonts w:cs="v4.2.0"/>
              </w:rPr>
              <w:t xml:space="preserve"> 3:</w:t>
            </w:r>
            <w:r w:rsidRPr="00956E6E">
              <w:rPr>
                <w:rFonts w:cs="v4.2.0"/>
              </w:rPr>
              <w:tab/>
              <w:t xml:space="preserve">PRS bandwidth is as indicated in </w:t>
            </w:r>
            <w:proofErr w:type="spellStart"/>
            <w:r w:rsidRPr="00956E6E">
              <w:rPr>
                <w:i/>
              </w:rPr>
              <w:t>prs</w:t>
            </w:r>
            <w:proofErr w:type="spellEnd"/>
            <w:r w:rsidRPr="00956E6E">
              <w:rPr>
                <w:i/>
              </w:rPr>
              <w:t>-Bandwidth</w:t>
            </w:r>
            <w:r w:rsidRPr="00956E6E">
              <w:t xml:space="preserve"> </w:t>
            </w:r>
            <w:r w:rsidRPr="00956E6E">
              <w:rPr>
                <w:rFonts w:cs="v4.2.0"/>
              </w:rPr>
              <w:t xml:space="preserve">in the OTDOA </w:t>
            </w:r>
            <w:r w:rsidRPr="00956E6E">
              <w:rPr>
                <w:rFonts w:cs="v4.2.0" w:hint="eastAsia"/>
                <w:lang w:eastAsia="zh-CN"/>
              </w:rPr>
              <w:t>or DL-</w:t>
            </w:r>
            <w:proofErr w:type="spellStart"/>
            <w:r w:rsidRPr="00956E6E">
              <w:rPr>
                <w:rFonts w:cs="v4.2.0" w:hint="eastAsia"/>
                <w:lang w:eastAsia="zh-CN"/>
              </w:rPr>
              <w:t>AoD</w:t>
            </w:r>
            <w:proofErr w:type="spellEnd"/>
            <w:r w:rsidRPr="00956E6E">
              <w:rPr>
                <w:rFonts w:cs="v4.2.0" w:hint="eastAsia"/>
                <w:lang w:eastAsia="zh-CN"/>
              </w:rPr>
              <w:t xml:space="preserve"> </w:t>
            </w:r>
            <w:r w:rsidRPr="00956E6E">
              <w:rPr>
                <w:rFonts w:cs="v4.2.0"/>
              </w:rPr>
              <w:t>assistance data defined in [</w:t>
            </w:r>
            <w:r w:rsidRPr="00956E6E">
              <w:rPr>
                <w:rFonts w:cs="v4.2.0" w:hint="eastAsia"/>
                <w:lang w:eastAsia="zh-CN"/>
              </w:rPr>
              <w:t>3</w:t>
            </w:r>
            <w:r w:rsidRPr="00956E6E">
              <w:rPr>
                <w:rFonts w:cs="v4.2.0"/>
              </w:rPr>
              <w:t>4].</w:t>
            </w:r>
          </w:p>
          <w:p w14:paraId="7A1EDEE8" w14:textId="77777777" w:rsidR="009A4190" w:rsidRPr="00956E6E" w:rsidRDefault="009A4190" w:rsidP="00D55FD7">
            <w:pPr>
              <w:pStyle w:val="TAN"/>
            </w:pPr>
            <w:r w:rsidRPr="00956E6E">
              <w:t>N</w:t>
            </w:r>
            <w:r w:rsidRPr="00956E6E">
              <w:rPr>
                <w:lang w:eastAsia="zh-CN"/>
              </w:rPr>
              <w:t>OTE</w:t>
            </w:r>
            <w:r w:rsidRPr="00956E6E">
              <w:t xml:space="preserve"> 4:</w:t>
            </w:r>
            <w:r w:rsidRPr="00956E6E">
              <w:tab/>
              <w:t xml:space="preserve">The same bands and the same Io conditions for each band apply for this requirement as for the corresponding requirement with the PRS bandwidth ≥ </w:t>
            </w:r>
            <w:r w:rsidRPr="00956E6E">
              <w:rPr>
                <w:rFonts w:hint="eastAsia"/>
                <w:lang w:eastAsia="zh-CN"/>
              </w:rPr>
              <w:t>[24]</w:t>
            </w:r>
            <w:r w:rsidRPr="00956E6E">
              <w:t xml:space="preserve"> RB.</w:t>
            </w:r>
          </w:p>
          <w:p w14:paraId="0D5A6611" w14:textId="77777777" w:rsidR="009A4190" w:rsidRPr="00956E6E" w:rsidRDefault="009A4190" w:rsidP="00D55FD7">
            <w:pPr>
              <w:pStyle w:val="TAN"/>
            </w:pPr>
            <w:r w:rsidRPr="00956E6E">
              <w:t>NOTE 5:</w:t>
            </w:r>
            <w:r w:rsidRPr="00956E6E">
              <w:tab/>
              <w:t xml:space="preserve">The serving cell, the reference cell, and the measured neighbour cell </w:t>
            </w:r>
            <w:proofErr w:type="spellStart"/>
            <w:r w:rsidRPr="00956E6E">
              <w:t>i</w:t>
            </w:r>
            <w:proofErr w:type="spellEnd"/>
            <w:r w:rsidRPr="00956E6E">
              <w:t xml:space="preserve"> are on the same carrier frequency.</w:t>
            </w:r>
          </w:p>
          <w:p w14:paraId="600A5059" w14:textId="77777777" w:rsidR="009A4190" w:rsidRPr="00956E6E" w:rsidRDefault="009A4190" w:rsidP="00D55FD7">
            <w:pPr>
              <w:pStyle w:val="TAN"/>
            </w:pPr>
            <w:r w:rsidRPr="00956E6E">
              <w:t>NOTE 6:</w:t>
            </w:r>
            <w:r w:rsidRPr="00956E6E">
              <w:tab/>
              <w:t>The condition level is increased by ∆&gt;0, when applicable, as described in Sections B.</w:t>
            </w:r>
            <w:r w:rsidRPr="00956E6E">
              <w:rPr>
                <w:rFonts w:hint="eastAsia"/>
                <w:lang w:eastAsia="zh-CN"/>
              </w:rPr>
              <w:t>3</w:t>
            </w:r>
            <w:r w:rsidRPr="00956E6E">
              <w:t>.</w:t>
            </w:r>
            <w:r w:rsidRPr="00956E6E">
              <w:rPr>
                <w:rFonts w:hint="eastAsia"/>
                <w:lang w:eastAsia="zh-CN"/>
              </w:rPr>
              <w:t>2</w:t>
            </w:r>
            <w:r w:rsidRPr="00956E6E">
              <w:t xml:space="preserve"> and B.</w:t>
            </w:r>
            <w:r w:rsidRPr="00956E6E">
              <w:rPr>
                <w:rFonts w:hint="eastAsia"/>
                <w:lang w:eastAsia="zh-CN"/>
              </w:rPr>
              <w:t>3</w:t>
            </w:r>
            <w:r w:rsidRPr="00956E6E">
              <w:t>.</w:t>
            </w:r>
            <w:r w:rsidRPr="00956E6E">
              <w:rPr>
                <w:rFonts w:hint="eastAsia"/>
                <w:lang w:eastAsia="zh-CN"/>
              </w:rPr>
              <w:t>3</w:t>
            </w:r>
            <w:r w:rsidRPr="00956E6E">
              <w:t>.</w:t>
            </w:r>
          </w:p>
          <w:p w14:paraId="06B94CB0" w14:textId="77777777" w:rsidR="009A4190" w:rsidRPr="00956E6E" w:rsidRDefault="009A4190" w:rsidP="00D55FD7">
            <w:pPr>
              <w:pStyle w:val="TAN"/>
            </w:pPr>
            <w:r w:rsidRPr="00956E6E">
              <w:t>NOTE 7:</w:t>
            </w:r>
            <w:r w:rsidRPr="00956E6E">
              <w:tab/>
              <w:t xml:space="preserve">The Io is defined in PRS positioning </w:t>
            </w:r>
            <w:proofErr w:type="spellStart"/>
            <w:r w:rsidRPr="00956E6E">
              <w:t>subframes</w:t>
            </w:r>
            <w:proofErr w:type="spellEnd"/>
            <w:r w:rsidRPr="00956E6E">
              <w:t xml:space="preserve">. The same Io range applies to PRS and non-PRS symbols. Io levels are different in PRS and non-PRS symbols within the same </w:t>
            </w:r>
            <w:proofErr w:type="spellStart"/>
            <w:r w:rsidRPr="00956E6E">
              <w:t>subframe</w:t>
            </w:r>
            <w:proofErr w:type="spellEnd"/>
            <w:r w:rsidRPr="00956E6E">
              <w:t>.</w:t>
            </w:r>
          </w:p>
          <w:p w14:paraId="0DBFB410" w14:textId="77777777" w:rsidR="009A4190" w:rsidRPr="00956E6E" w:rsidRDefault="009A4190" w:rsidP="00D55FD7">
            <w:pPr>
              <w:pStyle w:val="TAN"/>
            </w:pPr>
            <w:r w:rsidRPr="00956E6E">
              <w:t>NOTE 8:</w:t>
            </w:r>
            <w:r w:rsidRPr="00956E6E">
              <w:tab/>
            </w:r>
            <w:r w:rsidRPr="00956E6E">
              <w:rPr>
                <w:rFonts w:hint="eastAsia"/>
                <w:lang w:eastAsia="zh-CN"/>
              </w:rPr>
              <w:t>NR</w:t>
            </w:r>
            <w:r w:rsidRPr="00956E6E">
              <w:t xml:space="preserve"> operating band groups are as defined in Section 3.5</w:t>
            </w:r>
            <w:r w:rsidRPr="00956E6E">
              <w:rPr>
                <w:rFonts w:hint="eastAsia"/>
                <w:lang w:eastAsia="zh-CN"/>
              </w:rPr>
              <w:t>.2</w:t>
            </w:r>
            <w:r w:rsidRPr="00956E6E">
              <w:t>.</w:t>
            </w:r>
          </w:p>
        </w:tc>
      </w:tr>
    </w:tbl>
    <w:p w14:paraId="46634C50" w14:textId="77777777" w:rsidR="00F9034E" w:rsidRPr="009A4190" w:rsidRDefault="00F9034E" w:rsidP="00F9034E">
      <w:pPr>
        <w:rPr>
          <w:b/>
          <w:bCs/>
          <w:color w:val="FF0000"/>
        </w:rPr>
      </w:pPr>
    </w:p>
    <w:p w14:paraId="6A736E41" w14:textId="083A77EF" w:rsidR="00F9034E" w:rsidRPr="00EA13E4" w:rsidRDefault="00F9034E" w:rsidP="00F9034E">
      <w:pPr>
        <w:jc w:val="center"/>
        <w:rPr>
          <w:rFonts w:cs="v4.2.0"/>
        </w:rPr>
      </w:pPr>
      <w:r>
        <w:rPr>
          <w:rFonts w:eastAsia="宋体"/>
          <w:noProof/>
          <w:highlight w:val="yellow"/>
          <w:lang w:eastAsia="zh-CN"/>
        </w:rPr>
        <w:t xml:space="preserve">&lt;End of Change </w:t>
      </w:r>
      <w:r w:rsidR="002F0DFC">
        <w:rPr>
          <w:rFonts w:eastAsia="宋体"/>
          <w:noProof/>
          <w:highlight w:val="yellow"/>
          <w:lang w:eastAsia="zh-CN"/>
        </w:rPr>
        <w:t>2</w:t>
      </w:r>
      <w:r>
        <w:rPr>
          <w:rFonts w:eastAsia="宋体"/>
          <w:noProof/>
          <w:highlight w:val="yellow"/>
          <w:lang w:eastAsia="zh-CN"/>
        </w:rPr>
        <w:t>&gt;</w:t>
      </w:r>
    </w:p>
    <w:p w14:paraId="297E1FE4" w14:textId="77777777" w:rsidR="00F9034E" w:rsidRPr="00F9034E" w:rsidRDefault="00F9034E" w:rsidP="00EA13E4">
      <w:pPr>
        <w:jc w:val="center"/>
        <w:rPr>
          <w:rFonts w:cs="v4.2.0"/>
        </w:rPr>
      </w:pPr>
    </w:p>
    <w:sectPr w:rsidR="00F9034E" w:rsidRPr="00F9034E"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21A4" w16cex:dateUtc="2022-11-17T10:57:00Z"/>
  <w16cex:commentExtensible w16cex:durableId="27202020" w16cex:dateUtc="2022-11-17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1F10C3" w16cid:durableId="272021A4"/>
  <w16cid:commentId w16cid:paraId="05B68645" w16cid:durableId="272020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1E929" w14:textId="77777777" w:rsidR="00267EED" w:rsidRDefault="00267EED">
      <w:r>
        <w:separator/>
      </w:r>
    </w:p>
  </w:endnote>
  <w:endnote w:type="continuationSeparator" w:id="0">
    <w:p w14:paraId="11E7933C" w14:textId="77777777" w:rsidR="00267EED" w:rsidRDefault="00267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BFA65" w14:textId="77777777" w:rsidR="00267EED" w:rsidRDefault="00267EED">
      <w:r>
        <w:separator/>
      </w:r>
    </w:p>
  </w:footnote>
  <w:footnote w:type="continuationSeparator" w:id="0">
    <w:p w14:paraId="34754304" w14:textId="77777777" w:rsidR="00267EED" w:rsidRDefault="00267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D55FD7" w:rsidRDefault="00D55FD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FC194B"/>
    <w:multiLevelType w:val="multilevel"/>
    <w:tmpl w:val="3342F8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5"/>
  </w:num>
  <w:num w:numId="4">
    <w:abstractNumId w:val="6"/>
  </w:num>
  <w:num w:numId="5">
    <w:abstractNumId w:val="0"/>
  </w:num>
  <w:num w:numId="6">
    <w:abstractNumId w:val="7"/>
  </w:num>
  <w:num w:numId="7">
    <w:abstractNumId w:val="2"/>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11"/>
  </w:num>
  <w:num w:numId="16">
    <w:abstractNumId w:val="15"/>
  </w:num>
  <w:num w:numId="17">
    <w:abstractNumId w:val="9"/>
  </w:num>
  <w:num w:numId="18">
    <w:abstractNumId w:val="3"/>
  </w:num>
  <w:num w:numId="19">
    <w:abstractNumId w:val="13"/>
  </w:num>
  <w:num w:numId="20">
    <w:abstractNumId w:val="10"/>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05">
    <w15:presenceInfo w15:providerId="None" w15:userId="Huawei-105"/>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5A5"/>
    <w:rsid w:val="000076EC"/>
    <w:rsid w:val="00007FB8"/>
    <w:rsid w:val="0001096E"/>
    <w:rsid w:val="00022E4A"/>
    <w:rsid w:val="00041894"/>
    <w:rsid w:val="000557FA"/>
    <w:rsid w:val="000579AA"/>
    <w:rsid w:val="00057A8C"/>
    <w:rsid w:val="00071346"/>
    <w:rsid w:val="00074A0B"/>
    <w:rsid w:val="00076E4F"/>
    <w:rsid w:val="00083D32"/>
    <w:rsid w:val="000840CC"/>
    <w:rsid w:val="00091187"/>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492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1D3"/>
    <w:rsid w:val="001B4F19"/>
    <w:rsid w:val="001B52F0"/>
    <w:rsid w:val="001B6274"/>
    <w:rsid w:val="001B7A65"/>
    <w:rsid w:val="001D1A3D"/>
    <w:rsid w:val="001D76B5"/>
    <w:rsid w:val="001E3BED"/>
    <w:rsid w:val="001E3C8B"/>
    <w:rsid w:val="001E41BE"/>
    <w:rsid w:val="001E41F3"/>
    <w:rsid w:val="001F35DB"/>
    <w:rsid w:val="001F4FA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67EED"/>
    <w:rsid w:val="0027277B"/>
    <w:rsid w:val="00275D12"/>
    <w:rsid w:val="00284FEB"/>
    <w:rsid w:val="002859ED"/>
    <w:rsid w:val="002860C4"/>
    <w:rsid w:val="002A21B9"/>
    <w:rsid w:val="002B2024"/>
    <w:rsid w:val="002B3311"/>
    <w:rsid w:val="002B5741"/>
    <w:rsid w:val="002B6F03"/>
    <w:rsid w:val="002C2210"/>
    <w:rsid w:val="002C2AA4"/>
    <w:rsid w:val="002C6570"/>
    <w:rsid w:val="002D3D31"/>
    <w:rsid w:val="002D7D66"/>
    <w:rsid w:val="002E2D35"/>
    <w:rsid w:val="002E472E"/>
    <w:rsid w:val="002F0DFC"/>
    <w:rsid w:val="002F1DEE"/>
    <w:rsid w:val="003028F5"/>
    <w:rsid w:val="00305409"/>
    <w:rsid w:val="00306268"/>
    <w:rsid w:val="00313020"/>
    <w:rsid w:val="0031395A"/>
    <w:rsid w:val="00316450"/>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6400"/>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3F1B"/>
    <w:rsid w:val="005258F5"/>
    <w:rsid w:val="00533110"/>
    <w:rsid w:val="00542455"/>
    <w:rsid w:val="00547111"/>
    <w:rsid w:val="005500CA"/>
    <w:rsid w:val="00552A15"/>
    <w:rsid w:val="0055458A"/>
    <w:rsid w:val="00554679"/>
    <w:rsid w:val="0055490B"/>
    <w:rsid w:val="005627D0"/>
    <w:rsid w:val="00563B05"/>
    <w:rsid w:val="005670C1"/>
    <w:rsid w:val="00574CC0"/>
    <w:rsid w:val="005830A8"/>
    <w:rsid w:val="00586A42"/>
    <w:rsid w:val="0058764D"/>
    <w:rsid w:val="00592D74"/>
    <w:rsid w:val="00594488"/>
    <w:rsid w:val="005A42D4"/>
    <w:rsid w:val="005B21CF"/>
    <w:rsid w:val="005B3B1B"/>
    <w:rsid w:val="005B3BCB"/>
    <w:rsid w:val="005C2109"/>
    <w:rsid w:val="005C222A"/>
    <w:rsid w:val="005C7A70"/>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260F"/>
    <w:rsid w:val="00672B55"/>
    <w:rsid w:val="00674A9A"/>
    <w:rsid w:val="006762B2"/>
    <w:rsid w:val="00676B88"/>
    <w:rsid w:val="00691715"/>
    <w:rsid w:val="00694D59"/>
    <w:rsid w:val="00695808"/>
    <w:rsid w:val="006B46FB"/>
    <w:rsid w:val="006B7FCC"/>
    <w:rsid w:val="006C4C05"/>
    <w:rsid w:val="006C6839"/>
    <w:rsid w:val="006D0A89"/>
    <w:rsid w:val="006D429F"/>
    <w:rsid w:val="006D7217"/>
    <w:rsid w:val="006D7D9F"/>
    <w:rsid w:val="006E0C58"/>
    <w:rsid w:val="006E21FB"/>
    <w:rsid w:val="006E48B9"/>
    <w:rsid w:val="006E7E57"/>
    <w:rsid w:val="006F14D3"/>
    <w:rsid w:val="006F3904"/>
    <w:rsid w:val="006F59B4"/>
    <w:rsid w:val="006F7E8C"/>
    <w:rsid w:val="007109AC"/>
    <w:rsid w:val="007110D9"/>
    <w:rsid w:val="007134B6"/>
    <w:rsid w:val="00713C26"/>
    <w:rsid w:val="007176FF"/>
    <w:rsid w:val="00725097"/>
    <w:rsid w:val="007279B4"/>
    <w:rsid w:val="0073291E"/>
    <w:rsid w:val="00750021"/>
    <w:rsid w:val="00752F80"/>
    <w:rsid w:val="00764258"/>
    <w:rsid w:val="0076464A"/>
    <w:rsid w:val="007677BE"/>
    <w:rsid w:val="00776E76"/>
    <w:rsid w:val="00783ECA"/>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27FE"/>
    <w:rsid w:val="008033E0"/>
    <w:rsid w:val="008040A8"/>
    <w:rsid w:val="00805A69"/>
    <w:rsid w:val="00810C32"/>
    <w:rsid w:val="00814719"/>
    <w:rsid w:val="008213B5"/>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197"/>
    <w:rsid w:val="008F7618"/>
    <w:rsid w:val="00901D41"/>
    <w:rsid w:val="009148DE"/>
    <w:rsid w:val="009172E0"/>
    <w:rsid w:val="00931BF3"/>
    <w:rsid w:val="00935BCE"/>
    <w:rsid w:val="00936A08"/>
    <w:rsid w:val="00937CCB"/>
    <w:rsid w:val="00941E30"/>
    <w:rsid w:val="0094781D"/>
    <w:rsid w:val="00957E1B"/>
    <w:rsid w:val="00967C5B"/>
    <w:rsid w:val="0097081A"/>
    <w:rsid w:val="0097227E"/>
    <w:rsid w:val="009732FF"/>
    <w:rsid w:val="009777D9"/>
    <w:rsid w:val="00991B88"/>
    <w:rsid w:val="009A4190"/>
    <w:rsid w:val="009A5753"/>
    <w:rsid w:val="009A579D"/>
    <w:rsid w:val="009C58D4"/>
    <w:rsid w:val="009D4AF4"/>
    <w:rsid w:val="009D61F2"/>
    <w:rsid w:val="009E0596"/>
    <w:rsid w:val="009E15A8"/>
    <w:rsid w:val="009E18C5"/>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3EB6"/>
    <w:rsid w:val="00A7671C"/>
    <w:rsid w:val="00A861ED"/>
    <w:rsid w:val="00A90343"/>
    <w:rsid w:val="00A90BB3"/>
    <w:rsid w:val="00A91CB9"/>
    <w:rsid w:val="00A95883"/>
    <w:rsid w:val="00AA2CBC"/>
    <w:rsid w:val="00AA74CA"/>
    <w:rsid w:val="00AA7560"/>
    <w:rsid w:val="00AB0737"/>
    <w:rsid w:val="00AB24A1"/>
    <w:rsid w:val="00AB6994"/>
    <w:rsid w:val="00AC1191"/>
    <w:rsid w:val="00AC4ECB"/>
    <w:rsid w:val="00AC5820"/>
    <w:rsid w:val="00AD1CD8"/>
    <w:rsid w:val="00AE7D1E"/>
    <w:rsid w:val="00AF7A1F"/>
    <w:rsid w:val="00B05BE9"/>
    <w:rsid w:val="00B14971"/>
    <w:rsid w:val="00B2090C"/>
    <w:rsid w:val="00B22528"/>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14AD"/>
    <w:rsid w:val="00BC3D16"/>
    <w:rsid w:val="00BC6B43"/>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C0F"/>
    <w:rsid w:val="00C32EB4"/>
    <w:rsid w:val="00C365A8"/>
    <w:rsid w:val="00C4183E"/>
    <w:rsid w:val="00C47750"/>
    <w:rsid w:val="00C556A1"/>
    <w:rsid w:val="00C633B3"/>
    <w:rsid w:val="00C66BA2"/>
    <w:rsid w:val="00C66E6B"/>
    <w:rsid w:val="00C705C4"/>
    <w:rsid w:val="00C7325E"/>
    <w:rsid w:val="00C7671C"/>
    <w:rsid w:val="00C77672"/>
    <w:rsid w:val="00C81470"/>
    <w:rsid w:val="00C83023"/>
    <w:rsid w:val="00C8448B"/>
    <w:rsid w:val="00C95985"/>
    <w:rsid w:val="00C96984"/>
    <w:rsid w:val="00CA6660"/>
    <w:rsid w:val="00CC5026"/>
    <w:rsid w:val="00CC68D0"/>
    <w:rsid w:val="00CC7AF9"/>
    <w:rsid w:val="00CD2164"/>
    <w:rsid w:val="00CE7324"/>
    <w:rsid w:val="00CE7D70"/>
    <w:rsid w:val="00CF440D"/>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5FD7"/>
    <w:rsid w:val="00D5655E"/>
    <w:rsid w:val="00D60B8B"/>
    <w:rsid w:val="00D66520"/>
    <w:rsid w:val="00D824EF"/>
    <w:rsid w:val="00D866DC"/>
    <w:rsid w:val="00D86B09"/>
    <w:rsid w:val="00D90979"/>
    <w:rsid w:val="00DA5EC5"/>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1A8"/>
    <w:rsid w:val="00E22DC3"/>
    <w:rsid w:val="00E25841"/>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2A8"/>
    <w:rsid w:val="00EB6B1B"/>
    <w:rsid w:val="00EC3E47"/>
    <w:rsid w:val="00ED5CA1"/>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7009F"/>
    <w:rsid w:val="00F8015D"/>
    <w:rsid w:val="00F8277E"/>
    <w:rsid w:val="00F83A9D"/>
    <w:rsid w:val="00F9034E"/>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qFormat/>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aliases w:val="footer odd Char,footer Char,fo Char,pie de página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Char7">
    <w:name w:val="文档结构图 Char"/>
    <w:link w:val="af0"/>
    <w:uiPriority w:val="99"/>
    <w:qFormat/>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13C26"/>
    <w:rPr>
      <w:rFonts w:ascii="Times New Roman" w:hAnsi="Times New Roman"/>
      <w:sz w:val="16"/>
      <w:lang w:val="en-GB" w:eastAsia="en-US"/>
    </w:rPr>
  </w:style>
  <w:style w:type="character" w:customStyle="1" w:styleId="Char1">
    <w:name w:val="列表 Char"/>
    <w:link w:val="a8"/>
    <w:qFormat/>
    <w:rsid w:val="00713C26"/>
    <w:rPr>
      <w:rFonts w:ascii="Times New Roman" w:hAnsi="Times New Roman"/>
      <w:lang w:val="en-GB" w:eastAsia="en-US"/>
    </w:rPr>
  </w:style>
  <w:style w:type="character" w:customStyle="1" w:styleId="Char2">
    <w:name w:val="列表项目符号 Char"/>
    <w:aliases w:val="UL Char"/>
    <w:link w:val="a7"/>
    <w:rsid w:val="00713C26"/>
    <w:rPr>
      <w:rFonts w:ascii="Times New Roman" w:hAnsi="Times New Roman"/>
      <w:lang w:val="en-GB" w:eastAsia="en-US"/>
    </w:rPr>
  </w:style>
  <w:style w:type="character" w:customStyle="1" w:styleId="2Char0">
    <w:name w:val="列表项目符号 2 Char"/>
    <w:aliases w:val="lb2 Char"/>
    <w:link w:val="23"/>
    <w:qFormat/>
    <w:rsid w:val="00713C26"/>
    <w:rPr>
      <w:rFonts w:ascii="Times New Roman" w:hAnsi="Times New Roman"/>
      <w:lang w:val="en-GB" w:eastAsia="en-US"/>
    </w:rPr>
  </w:style>
  <w:style w:type="character" w:customStyle="1" w:styleId="3Char0">
    <w:name w:val="列表项目符号 3 Char"/>
    <w:link w:val="32"/>
    <w:qFormat/>
    <w:rsid w:val="00713C26"/>
    <w:rPr>
      <w:rFonts w:ascii="Times New Roman" w:hAnsi="Times New Roman"/>
      <w:lang w:val="en-GB" w:eastAsia="en-US"/>
    </w:rPr>
  </w:style>
  <w:style w:type="character" w:customStyle="1" w:styleId="2Char1">
    <w:name w:val="列表 2 Char"/>
    <w:link w:val="24"/>
    <w:qFormat/>
    <w:rsid w:val="00713C26"/>
    <w:rPr>
      <w:rFonts w:ascii="Times New Roman" w:hAnsi="Times New Roman"/>
      <w:lang w:val="en-GB" w:eastAsia="en-US"/>
    </w:rPr>
  </w:style>
  <w:style w:type="paragraph" w:styleId="af1">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qFormat/>
    <w:rsid w:val="00713C26"/>
    <w:pPr>
      <w:spacing w:after="0"/>
    </w:pPr>
    <w:rPr>
      <w:rFonts w:ascii="Courier New" w:eastAsia="MS Mincho" w:hAnsi="Courier New"/>
    </w:rPr>
  </w:style>
  <w:style w:type="character" w:customStyle="1" w:styleId="Chara">
    <w:name w:val="纯文本 Char"/>
    <w:basedOn w:val="a0"/>
    <w:link w:val="af4"/>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qFormat/>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qFormat/>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6">
    <w:name w:val="Body Text Indent 2"/>
    <w:basedOn w:val="a"/>
    <w:link w:val="2Char3"/>
    <w:uiPriority w:val="99"/>
    <w:qFormat/>
    <w:rsid w:val="00713C26"/>
    <w:pPr>
      <w:ind w:left="568" w:hanging="568"/>
    </w:pPr>
    <w:rPr>
      <w:rFonts w:eastAsia="MS Mincho"/>
    </w:rPr>
  </w:style>
  <w:style w:type="character" w:customStyle="1" w:styleId="2Char3">
    <w:name w:val="正文文本缩进 2 Char"/>
    <w:basedOn w:val="a0"/>
    <w:link w:val="26"/>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713C26"/>
    <w:rPr>
      <w:rFonts w:eastAsia="MS Mincho"/>
      <w:b/>
      <w:i/>
    </w:rPr>
  </w:style>
  <w:style w:type="character" w:customStyle="1" w:styleId="3Char1">
    <w:name w:val="正文文本 3 Char"/>
    <w:basedOn w:val="a0"/>
    <w:link w:val="34"/>
    <w:uiPriority w:val="99"/>
    <w:qFormat/>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Char5">
    <w:name w:val="批注框文本 Char"/>
    <w:link w:val="ae"/>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5"/>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rsid w:val="00713C26"/>
    <w:rPr>
      <w:color w:val="808080"/>
    </w:rPr>
  </w:style>
  <w:style w:type="character" w:customStyle="1" w:styleId="6Char">
    <w:name w:val="标题 6 Char"/>
    <w:aliases w:val="T1 Char4,Header 6 Char"/>
    <w:link w:val="6"/>
    <w:qFormat/>
    <w:rsid w:val="00713C26"/>
    <w:rPr>
      <w:rFonts w:ascii="Arial" w:hAnsi="Arial"/>
      <w:lang w:val="en-GB" w:eastAsia="en-US"/>
    </w:rPr>
  </w:style>
  <w:style w:type="character" w:customStyle="1" w:styleId="7Char">
    <w:name w:val="标题 7 Char"/>
    <w:aliases w:val="L7 Char,Header 7 Char"/>
    <w:link w:val="7"/>
    <w:qFormat/>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0">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7">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
    <w:name w:val="endnote text"/>
    <w:basedOn w:val="a"/>
    <w:link w:val="Chare"/>
    <w:uiPriority w:val="99"/>
    <w:qFormat/>
    <w:rsid w:val="00713C26"/>
    <w:pPr>
      <w:snapToGrid w:val="0"/>
    </w:pPr>
    <w:rPr>
      <w:rFonts w:eastAsia="宋体"/>
    </w:rPr>
  </w:style>
  <w:style w:type="character" w:customStyle="1" w:styleId="Chare">
    <w:name w:val="尾注文本 Char"/>
    <w:basedOn w:val="a0"/>
    <w:link w:val="aff"/>
    <w:uiPriority w:val="99"/>
    <w:qFormat/>
    <w:rsid w:val="00713C26"/>
    <w:rPr>
      <w:rFonts w:ascii="Times New Roman" w:eastAsia="宋体" w:hAnsi="Times New Roman"/>
      <w:lang w:val="en-GB" w:eastAsia="en-US"/>
    </w:rPr>
  </w:style>
  <w:style w:type="character" w:styleId="aff0">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1">
    <w:name w:val="Title"/>
    <w:aliases w:val="Section Header"/>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2">
    <w:name w:val="Date"/>
    <w:basedOn w:val="a"/>
    <w:next w:val="a"/>
    <w:link w:val="Charf0"/>
    <w:uiPriority w:val="99"/>
    <w:qFormat/>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1">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customStyle="1" w:styleId="UnresolvedMention3">
    <w:name w:val="Unresolved Mention3"/>
    <w:basedOn w:val="a0"/>
    <w:uiPriority w:val="99"/>
    <w:unhideWhenUsed/>
    <w:rsid w:val="00F90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8E93F0-A3D3-4A54-85E7-8A4DB116D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17</Pages>
  <Words>4869</Words>
  <Characters>27758</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67</cp:revision>
  <cp:lastPrinted>1900-01-01T08:00:00Z</cp:lastPrinted>
  <dcterms:created xsi:type="dcterms:W3CDTF">2022-08-23T15:21:00Z</dcterms:created>
  <dcterms:modified xsi:type="dcterms:W3CDTF">2022-11-17T15:51:00Z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(3)nANfYzZX1L8HxWcDOu7XGUJfqOc8e4SfmOn4TfO7uJyyISjTqEhJKgW2rmvA5rEDVRsTaZ/h
I0UJw2/3P1pi0NDRlx8WPvSMKk5X2mLb8SeD8lKu/oqixGM4H2EPcMAQ3jOdljYvX7ECywtL
25sJNfN1pV6YcNf21cJMsKGqeq9bh0O8P4POwUCoeDXgYXsjezqrEmWmIiz2jKUMsAy5t3+y
aPUiuHhb7wmYKzjw/4</vt:lpwstr>
  </property>
  <property fmtid="{D5CDD505-2E9C-101B-9397-08002B2CF9AE}" pid="22" name="_2015_ms_pID_7253431">
    <vt:lpwstr>krvskbTlHXZTPO/aGnTtShcD3F9hnmZKdBpRTnuliHKghMMDNxUkhu
OGwSBsccTrYxhQVGNKTdqm5oxKWHyCvtfu5tuVuZ825jVkpJR9rswAkQC92avL0vJOE73ckJ
K3lA1/+svXfWaFTw6+nQPvWEfEVkSlv7tFiSEFVC9PPGm1POH9+DsmERwIbDi3p/1BsUtVrt
YKABKX8Hia/CYX/UV6B1uBnC8x95wjPioQgd</vt:lpwstr>
  </property>
  <property fmtid="{D5CDD505-2E9C-101B-9397-08002B2CF9AE}" pid="23" name="_2015_ms_pID_7253432">
    <vt:lpwstr>mg==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